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EF803" w14:textId="77777777" w:rsidR="00642EFE" w:rsidRPr="009044F1" w:rsidRDefault="00642EFE" w:rsidP="00286F0E">
      <w:pPr>
        <w:pStyle w:val="BodyTextIndent"/>
        <w:widowControl w:val="0"/>
        <w:spacing w:line="240" w:lineRule="auto"/>
        <w:ind w:firstLine="708"/>
        <w:jc w:val="center"/>
        <w:rPr>
          <w:rFonts w:ascii="GHEA Grapalat" w:hAnsi="GHEA Grapalat"/>
          <w:i w:val="0"/>
          <w:sz w:val="24"/>
          <w:szCs w:val="24"/>
        </w:rPr>
      </w:pPr>
      <w:r w:rsidRPr="009044F1">
        <w:rPr>
          <w:rFonts w:ascii="GHEA Grapalat" w:hAnsi="GHEA Grapalat"/>
          <w:i w:val="0"/>
          <w:sz w:val="24"/>
          <w:szCs w:val="24"/>
        </w:rPr>
        <w:t>ОБЪЯВЛЕНИЕ</w:t>
      </w:r>
    </w:p>
    <w:p w14:paraId="4D3D49CE" w14:textId="54A6D356" w:rsidR="00642EFE" w:rsidRPr="00BA7128" w:rsidRDefault="00642EFE" w:rsidP="004962A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D6F71" w:rsidRPr="00080186">
        <w:rPr>
          <w:rFonts w:ascii="GHEA Grapalat" w:hAnsi="GHEA Grapalat"/>
          <w:i w:val="0"/>
          <w:sz w:val="24"/>
          <w:szCs w:val="24"/>
        </w:rPr>
        <w:t>ЗАПРОС КОТИРОВКИ</w:t>
      </w:r>
      <w:r w:rsidR="009D6F71">
        <w:rPr>
          <w:rStyle w:val="FootnoteReference"/>
          <w:rFonts w:ascii="GHEA Grapalat" w:hAnsi="GHEA Grapalat"/>
          <w:i w:val="0"/>
          <w:sz w:val="24"/>
          <w:szCs w:val="24"/>
        </w:rPr>
        <w:t xml:space="preserve"> </w:t>
      </w:r>
    </w:p>
    <w:p w14:paraId="43453EF3" w14:textId="77777777" w:rsidR="00642EFE" w:rsidRPr="009044F1" w:rsidRDefault="00642EFE" w:rsidP="004962A5">
      <w:pPr>
        <w:pStyle w:val="BodyTextIndent"/>
        <w:widowControl w:val="0"/>
        <w:spacing w:line="240" w:lineRule="auto"/>
        <w:ind w:firstLine="0"/>
        <w:jc w:val="center"/>
        <w:rPr>
          <w:rFonts w:ascii="GHEA Grapalat" w:hAnsi="GHEA Grapalat"/>
          <w:i w:val="0"/>
          <w:sz w:val="24"/>
          <w:szCs w:val="24"/>
        </w:rPr>
      </w:pPr>
    </w:p>
    <w:p w14:paraId="5B7A452A" w14:textId="36334030" w:rsidR="0094673A" w:rsidRPr="009044F1" w:rsidRDefault="0094673A" w:rsidP="004962A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64CCF" w:rsidRPr="00264CCF">
        <w:rPr>
          <w:rFonts w:ascii="GHEA Grapalat" w:hAnsi="GHEA Grapalat"/>
          <w:i w:val="0"/>
          <w:sz w:val="24"/>
          <w:szCs w:val="24"/>
        </w:rPr>
        <w:t>0</w:t>
      </w:r>
      <w:r w:rsidR="007650FA" w:rsidRPr="007650FA">
        <w:rPr>
          <w:rFonts w:ascii="GHEA Grapalat" w:hAnsi="GHEA Grapalat"/>
          <w:i w:val="0"/>
          <w:sz w:val="24"/>
          <w:szCs w:val="24"/>
        </w:rPr>
        <w:t>5</w:t>
      </w:r>
      <w:r w:rsidRPr="009044F1">
        <w:rPr>
          <w:rFonts w:ascii="GHEA Grapalat" w:hAnsi="GHEA Grapalat"/>
          <w:i w:val="0"/>
          <w:sz w:val="24"/>
          <w:szCs w:val="24"/>
        </w:rPr>
        <w:t>" "</w:t>
      </w:r>
      <w:r w:rsidR="00726A11" w:rsidRPr="00726A11">
        <w:rPr>
          <w:rFonts w:ascii="GHEA Grapalat" w:hAnsi="GHEA Grapalat"/>
          <w:i w:val="0"/>
          <w:sz w:val="24"/>
          <w:szCs w:val="24"/>
        </w:rPr>
        <w:t>1</w:t>
      </w:r>
      <w:r w:rsidR="00264CCF" w:rsidRPr="00264CCF">
        <w:rPr>
          <w:rFonts w:ascii="GHEA Grapalat" w:hAnsi="GHEA Grapalat"/>
          <w:i w:val="0"/>
          <w:sz w:val="24"/>
          <w:szCs w:val="24"/>
        </w:rPr>
        <w:t>1</w:t>
      </w:r>
      <w:r w:rsidRPr="009044F1">
        <w:rPr>
          <w:rFonts w:ascii="GHEA Grapalat" w:hAnsi="GHEA Grapalat"/>
          <w:i w:val="0"/>
          <w:sz w:val="24"/>
          <w:szCs w:val="24"/>
        </w:rPr>
        <w:t>" 20</w:t>
      </w:r>
      <w:r>
        <w:rPr>
          <w:rFonts w:ascii="GHEA Grapalat" w:hAnsi="GHEA Grapalat"/>
          <w:i w:val="0"/>
          <w:sz w:val="24"/>
          <w:szCs w:val="24"/>
        </w:rPr>
        <w:t>2</w:t>
      </w:r>
      <w:r w:rsidRPr="0094673A">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7D7ABAD8" w14:textId="11CAEF72" w:rsidR="0091042F" w:rsidRPr="009044F1" w:rsidRDefault="0094673A" w:rsidP="004962A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86F0E">
        <w:rPr>
          <w:rFonts w:ascii="GHEA Grapalat" w:hAnsi="GHEA Grapalat"/>
          <w:i w:val="0"/>
          <w:sz w:val="24"/>
          <w:szCs w:val="24"/>
        </w:rPr>
        <w:t>ՀԱՄԿ-ԳՀԱՇՁԲ-25/03</w:t>
      </w:r>
    </w:p>
    <w:p w14:paraId="685EEB6D" w14:textId="77777777" w:rsidR="0091042F" w:rsidRPr="009044F1" w:rsidRDefault="0091042F" w:rsidP="004962A5">
      <w:pPr>
        <w:pStyle w:val="BodyTextIndent"/>
        <w:widowControl w:val="0"/>
        <w:spacing w:line="240" w:lineRule="auto"/>
        <w:rPr>
          <w:rFonts w:ascii="GHEA Grapalat" w:hAnsi="GHEA Grapalat"/>
          <w:i w:val="0"/>
          <w:sz w:val="24"/>
          <w:szCs w:val="24"/>
        </w:rPr>
      </w:pPr>
    </w:p>
    <w:p w14:paraId="123EA6A7" w14:textId="59D2AB1B" w:rsidR="0094673A" w:rsidRPr="009044F1" w:rsidRDefault="0094673A" w:rsidP="004962A5">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5063E">
        <w:rPr>
          <w:rFonts w:ascii="GHEA Grapalat" w:hAnsi="GHEA Grapalat"/>
          <w:i w:val="0"/>
          <w:sz w:val="22"/>
        </w:rPr>
        <w:t>ЗАО КУЛЬТУРНЫЙ ЦЕНТР АЙ-АРТ</w:t>
      </w:r>
      <w:r>
        <w:rPr>
          <w:rFonts w:ascii="GHEA Grapalat" w:hAnsi="GHEA Grapalat"/>
          <w:i w:val="0"/>
          <w:sz w:val="22"/>
        </w:rPr>
        <w:t xml:space="preserve">, находящийся по адресу: г. Ереван, пр. </w:t>
      </w:r>
      <w:r w:rsidR="00B5063E">
        <w:rPr>
          <w:rFonts w:ascii="GHEA Grapalat" w:hAnsi="GHEA Grapalat"/>
          <w:i w:val="0"/>
          <w:sz w:val="22"/>
        </w:rPr>
        <w:t>Маштоца 7А</w:t>
      </w:r>
      <w:r w:rsidRPr="0013419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0B2B85">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3ABA0C9A" w14:textId="73E097BA" w:rsidR="00311076" w:rsidRPr="003A1EBB" w:rsidRDefault="0094673A" w:rsidP="004962A5">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286F0E">
        <w:rPr>
          <w:rFonts w:ascii="GHEA Grapalat" w:hAnsi="GHEA Grapalat"/>
          <w:i w:val="0"/>
          <w:spacing w:val="6"/>
          <w:sz w:val="24"/>
          <w:szCs w:val="24"/>
        </w:rPr>
        <w:t>Демонтажные работы</w:t>
      </w:r>
      <w:r>
        <w:rPr>
          <w:rFonts w:ascii="GHEA Grapalat" w:hAnsi="GHEA Grapalat"/>
          <w:i w:val="0"/>
          <w:sz w:val="24"/>
          <w:szCs w:val="24"/>
        </w:rPr>
        <w:t xml:space="preserve"> (далее — договор).</w:t>
      </w:r>
    </w:p>
    <w:p w14:paraId="0E824345" w14:textId="77777777" w:rsidR="00357D48" w:rsidRPr="009044F1" w:rsidRDefault="00A20B69" w:rsidP="004962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5B60F2" w14:textId="77777777" w:rsidR="00357D48" w:rsidRPr="003F762C" w:rsidRDefault="00052084" w:rsidP="004962A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61972E4" w14:textId="77777777" w:rsidR="0067579A" w:rsidRPr="00D5443D" w:rsidRDefault="00357D48" w:rsidP="004962A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7AA3A74" w14:textId="3D8F82DC" w:rsidR="0094673A" w:rsidRPr="00BA5771" w:rsidRDefault="0094673A" w:rsidP="004962A5">
      <w:pPr>
        <w:pStyle w:val="BodyTextIndent"/>
        <w:widowControl w:val="0"/>
        <w:spacing w:line="240" w:lineRule="auto"/>
        <w:ind w:firstLine="567"/>
        <w:rPr>
          <w:rFonts w:ascii="GHEA Grapalat" w:hAnsi="GHEA Grapalat"/>
          <w:i w:val="0"/>
          <w:sz w:val="16"/>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2"/>
        </w:rPr>
        <w:t xml:space="preserve">г. Ереван, пр. </w:t>
      </w:r>
      <w:r w:rsidR="00B5063E">
        <w:rPr>
          <w:rFonts w:ascii="GHEA Grapalat" w:hAnsi="GHEA Grapalat"/>
          <w:i w:val="0"/>
          <w:sz w:val="22"/>
        </w:rPr>
        <w:t>Маштоца 7А</w:t>
      </w:r>
      <w:r w:rsidRPr="000F11E5">
        <w:rPr>
          <w:rFonts w:ascii="GHEA Grapalat" w:hAnsi="GHEA Grapalat"/>
          <w:i w:val="0"/>
          <w:sz w:val="16"/>
          <w:szCs w:val="24"/>
        </w:rPr>
        <w:t xml:space="preserve"> </w:t>
      </w:r>
    </w:p>
    <w:p w14:paraId="52917D95" w14:textId="3F6DA696" w:rsidR="00EF52E4" w:rsidRDefault="0094673A" w:rsidP="004962A5">
      <w:pPr>
        <w:pStyle w:val="BodyTextIndent"/>
        <w:widowControl w:val="0"/>
        <w:spacing w:line="240" w:lineRule="auto"/>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8A073F">
        <w:rPr>
          <w:rFonts w:ascii="GHEA Grapalat" w:hAnsi="GHEA Grapalat"/>
          <w:i w:val="0"/>
          <w:sz w:val="24"/>
          <w:szCs w:val="24"/>
        </w:rPr>
        <w:t>09:</w:t>
      </w:r>
      <w:r w:rsidR="00286F0E" w:rsidRPr="00286F0E">
        <w:rPr>
          <w:rFonts w:ascii="GHEA Grapalat" w:hAnsi="GHEA Grapalat"/>
          <w:i w:val="0"/>
          <w:sz w:val="24"/>
          <w:szCs w:val="24"/>
        </w:rPr>
        <w:t>15</w:t>
      </w:r>
      <w:r>
        <w:rPr>
          <w:rFonts w:ascii="GHEA Grapalat" w:hAnsi="GHEA Grapalat"/>
          <w:i w:val="0"/>
          <w:sz w:val="24"/>
          <w:szCs w:val="24"/>
        </w:rPr>
        <w:t xml:space="preserve">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 xml:space="preserve">-го дня </w:t>
      </w:r>
      <w:r w:rsidR="008A073F" w:rsidRPr="008A073F">
        <w:rPr>
          <w:rFonts w:ascii="GHEA Grapalat" w:hAnsi="GHEA Grapalat"/>
          <w:i w:val="0"/>
          <w:sz w:val="24"/>
          <w:szCs w:val="24"/>
        </w:rPr>
        <w:t>после</w:t>
      </w:r>
      <w:r w:rsidRPr="000F0CA8">
        <w:rPr>
          <w:rFonts w:ascii="GHEA Grapalat" w:hAnsi="GHEA Grapalat"/>
          <w:i w:val="0"/>
          <w:sz w:val="24"/>
          <w:szCs w:val="24"/>
        </w:rPr>
        <w:t xml:space="preserve">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28BAB6D" w14:textId="77777777" w:rsidR="002028BF" w:rsidRPr="001B32D9" w:rsidRDefault="002028BF" w:rsidP="004962A5">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3C3676" w14:textId="45D39EBD" w:rsidR="00EF52E4" w:rsidRPr="000F11E5" w:rsidRDefault="0094673A" w:rsidP="004962A5">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2"/>
        </w:rPr>
        <w:t xml:space="preserve">г. Ереван, пр. </w:t>
      </w:r>
      <w:r w:rsidR="00B5063E">
        <w:rPr>
          <w:rFonts w:ascii="GHEA Grapalat" w:hAnsi="GHEA Grapalat"/>
          <w:i w:val="0"/>
          <w:sz w:val="22"/>
        </w:rPr>
        <w:t>Маштоца 7А</w:t>
      </w:r>
      <w:r w:rsidRPr="000F0CA8">
        <w:rPr>
          <w:rFonts w:ascii="GHEA Grapalat" w:hAnsi="GHEA Grapalat"/>
          <w:i w:val="0"/>
          <w:sz w:val="24"/>
          <w:szCs w:val="24"/>
        </w:rPr>
        <w:t xml:space="preserve">, в </w:t>
      </w:r>
      <w:r w:rsidR="008A073F">
        <w:rPr>
          <w:rFonts w:ascii="GHEA Grapalat" w:hAnsi="GHEA Grapalat"/>
          <w:i w:val="0"/>
          <w:sz w:val="24"/>
          <w:szCs w:val="24"/>
        </w:rPr>
        <w:t>09:</w:t>
      </w:r>
      <w:r w:rsidR="00286F0E" w:rsidRPr="002E7220">
        <w:rPr>
          <w:rFonts w:ascii="GHEA Grapalat" w:hAnsi="GHEA Grapalat"/>
          <w:i w:val="0"/>
          <w:sz w:val="24"/>
          <w:szCs w:val="24"/>
        </w:rPr>
        <w:t>15</w:t>
      </w:r>
      <w:r>
        <w:rPr>
          <w:rFonts w:ascii="GHEA Grapalat" w:hAnsi="GHEA Grapalat"/>
          <w:i w:val="0"/>
          <w:sz w:val="24"/>
          <w:szCs w:val="24"/>
        </w:rPr>
        <w:t xml:space="preserve"> часов "</w:t>
      </w:r>
      <w:r w:rsidR="00286F0E" w:rsidRPr="002E7220">
        <w:rPr>
          <w:rFonts w:ascii="GHEA Grapalat" w:hAnsi="GHEA Grapalat"/>
          <w:i w:val="0"/>
          <w:sz w:val="24"/>
          <w:szCs w:val="24"/>
        </w:rPr>
        <w:t>1</w:t>
      </w:r>
      <w:r w:rsidR="00534242">
        <w:rPr>
          <w:rFonts w:ascii="GHEA Grapalat" w:hAnsi="GHEA Grapalat"/>
          <w:i w:val="0"/>
          <w:sz w:val="24"/>
          <w:szCs w:val="24"/>
          <w:lang w:val="en-US"/>
        </w:rPr>
        <w:t>2</w:t>
      </w:r>
      <w:r>
        <w:rPr>
          <w:rFonts w:ascii="GHEA Grapalat" w:hAnsi="GHEA Grapalat"/>
          <w:i w:val="0"/>
          <w:sz w:val="24"/>
          <w:szCs w:val="24"/>
        </w:rPr>
        <w:t>" "</w:t>
      </w:r>
      <w:r w:rsidR="00286F0E" w:rsidRPr="002E7220">
        <w:rPr>
          <w:rFonts w:ascii="GHEA Grapalat" w:hAnsi="GHEA Grapalat"/>
          <w:i w:val="0"/>
          <w:sz w:val="24"/>
          <w:szCs w:val="24"/>
        </w:rPr>
        <w:t>11</w:t>
      </w:r>
      <w:r>
        <w:rPr>
          <w:rFonts w:ascii="GHEA Grapalat" w:hAnsi="GHEA Grapalat"/>
          <w:i w:val="0"/>
          <w:sz w:val="24"/>
          <w:szCs w:val="24"/>
        </w:rPr>
        <w:t>" "</w:t>
      </w:r>
      <w:r w:rsidRPr="00BE1D53">
        <w:rPr>
          <w:rFonts w:ascii="GHEA Grapalat" w:hAnsi="GHEA Grapalat"/>
          <w:i w:val="0"/>
          <w:sz w:val="24"/>
          <w:szCs w:val="24"/>
        </w:rPr>
        <w:t>202</w:t>
      </w:r>
      <w:r w:rsidRPr="0094673A">
        <w:rPr>
          <w:rFonts w:ascii="GHEA Grapalat" w:hAnsi="GHEA Grapalat"/>
          <w:i w:val="0"/>
          <w:sz w:val="24"/>
          <w:szCs w:val="24"/>
        </w:rPr>
        <w:t>5</w:t>
      </w:r>
      <w:r>
        <w:rPr>
          <w:rFonts w:ascii="GHEA Grapalat" w:hAnsi="GHEA Grapalat"/>
          <w:i w:val="0"/>
          <w:sz w:val="24"/>
          <w:szCs w:val="24"/>
        </w:rPr>
        <w:t>".</w:t>
      </w:r>
    </w:p>
    <w:p w14:paraId="3A8E02E7" w14:textId="02AB297B" w:rsidR="00BE1C5E" w:rsidRPr="003A1EBB" w:rsidRDefault="00754697" w:rsidP="004962A5">
      <w:pPr>
        <w:ind w:firstLine="567"/>
        <w:rPr>
          <w:rFonts w:ascii="GHEA Grapalat" w:hAnsi="GHEA Grapalat"/>
          <w:i/>
        </w:rPr>
      </w:pPr>
      <w:r w:rsidRPr="009044F1">
        <w:rPr>
          <w:rFonts w:ascii="GHEA Grapalat" w:hAnsi="GHEA Grapalat"/>
        </w:rPr>
        <w:t>Для получения дополнительной информации, связанной с настоящим</w:t>
      </w:r>
      <w:r w:rsidR="00D5443D">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00BE1C5E" w:rsidRPr="003A1EBB">
        <w:rPr>
          <w:rFonts w:ascii="GHEA Grapalat" w:hAnsi="GHEA Grapalat"/>
        </w:rPr>
        <w:t xml:space="preserve"> </w:t>
      </w:r>
    </w:p>
    <w:p w14:paraId="32147A21" w14:textId="77777777" w:rsidR="0094673A" w:rsidRDefault="0094673A" w:rsidP="004962A5">
      <w:pPr>
        <w:pStyle w:val="BodyTextIndent"/>
        <w:spacing w:line="240" w:lineRule="auto"/>
        <w:ind w:firstLine="141"/>
        <w:contextualSpacing/>
        <w:rPr>
          <w:rFonts w:ascii="GHEA Grapalat" w:hAnsi="GHEA Grapalat"/>
          <w:i w:val="0"/>
          <w:sz w:val="22"/>
          <w:szCs w:val="24"/>
        </w:rPr>
      </w:pPr>
      <w:r>
        <w:rPr>
          <w:rFonts w:ascii="GHEA Grapalat" w:hAnsi="GHEA Grapalat"/>
          <w:i w:val="0"/>
          <w:sz w:val="22"/>
          <w:szCs w:val="24"/>
        </w:rPr>
        <w:t xml:space="preserve">Арутюну </w:t>
      </w:r>
      <w:proofErr w:type="spellStart"/>
      <w:r>
        <w:rPr>
          <w:rFonts w:ascii="GHEA Grapalat" w:hAnsi="GHEA Grapalat"/>
          <w:i w:val="0"/>
          <w:sz w:val="22"/>
          <w:szCs w:val="24"/>
        </w:rPr>
        <w:t>Баргутяну</w:t>
      </w:r>
      <w:proofErr w:type="spellEnd"/>
      <w:r>
        <w:rPr>
          <w:rFonts w:ascii="GHEA Grapalat" w:hAnsi="GHEA Grapalat"/>
          <w:i w:val="0"/>
          <w:sz w:val="22"/>
          <w:szCs w:val="24"/>
        </w:rPr>
        <w:t>.</w:t>
      </w:r>
    </w:p>
    <w:p w14:paraId="569E1CC7" w14:textId="77777777" w:rsidR="0094673A" w:rsidRDefault="0094673A" w:rsidP="004962A5">
      <w:pPr>
        <w:pStyle w:val="BodyTextIndent"/>
        <w:spacing w:line="240" w:lineRule="auto"/>
        <w:ind w:firstLine="141"/>
        <w:contextualSpacing/>
        <w:rPr>
          <w:rFonts w:ascii="GHEA Grapalat" w:hAnsi="GHEA Grapalat"/>
          <w:i w:val="0"/>
          <w:sz w:val="22"/>
          <w:szCs w:val="24"/>
        </w:rPr>
      </w:pPr>
    </w:p>
    <w:p w14:paraId="0AC2E180" w14:textId="77777777" w:rsidR="0094673A" w:rsidRDefault="0094673A" w:rsidP="004962A5">
      <w:pPr>
        <w:pStyle w:val="BodyTextIndent"/>
        <w:spacing w:line="240" w:lineRule="auto"/>
        <w:ind w:firstLine="0"/>
        <w:contextualSpacing/>
        <w:rPr>
          <w:rFonts w:ascii="GHEA Grapalat" w:hAnsi="GHEA Grapalat"/>
          <w:i w:val="0"/>
          <w:sz w:val="22"/>
          <w:szCs w:val="24"/>
        </w:rPr>
      </w:pPr>
      <w:r>
        <w:rPr>
          <w:rFonts w:ascii="GHEA Grapalat" w:hAnsi="GHEA Grapalat"/>
          <w:i w:val="0"/>
          <w:sz w:val="22"/>
          <w:szCs w:val="24"/>
        </w:rPr>
        <w:t>Телефон: 077 155 755</w:t>
      </w:r>
    </w:p>
    <w:p w14:paraId="7151B1DB" w14:textId="77777777" w:rsidR="0094673A" w:rsidRDefault="0094673A" w:rsidP="004962A5">
      <w:pPr>
        <w:pStyle w:val="BodyTextIndent"/>
        <w:spacing w:line="240" w:lineRule="auto"/>
        <w:ind w:firstLine="0"/>
        <w:contextualSpacing/>
        <w:rPr>
          <w:rFonts w:ascii="GHEA Grapalat" w:hAnsi="GHEA Grapalat"/>
          <w:i w:val="0"/>
          <w:sz w:val="22"/>
          <w:szCs w:val="24"/>
        </w:rPr>
      </w:pPr>
      <w:r>
        <w:rPr>
          <w:rFonts w:ascii="GHEA Grapalat" w:hAnsi="GHEA Grapalat"/>
          <w:i w:val="0"/>
          <w:sz w:val="22"/>
          <w:szCs w:val="24"/>
        </w:rPr>
        <w:t xml:space="preserve">Эл. почта: </w:t>
      </w:r>
      <w:hyperlink r:id="rId8" w:history="1">
        <w:r>
          <w:rPr>
            <w:rStyle w:val="Hyperlink"/>
            <w:rFonts w:ascii="GHEA Grapalat" w:hAnsi="GHEA Grapalat"/>
            <w:i w:val="0"/>
            <w:sz w:val="22"/>
            <w:szCs w:val="24"/>
          </w:rPr>
          <w:t>barghutyan@gmail.com</w:t>
        </w:r>
      </w:hyperlink>
    </w:p>
    <w:p w14:paraId="57CC29B6" w14:textId="178C135B" w:rsidR="00915A97" w:rsidRPr="00D5443D" w:rsidRDefault="0094673A" w:rsidP="004962A5">
      <w:pPr>
        <w:pStyle w:val="BodyTextIndent"/>
        <w:widowControl w:val="0"/>
        <w:spacing w:line="240" w:lineRule="auto"/>
        <w:ind w:firstLine="0"/>
        <w:rPr>
          <w:rFonts w:ascii="GHEA Grapalat" w:hAnsi="GHEA Grapalat"/>
          <w:i w:val="0"/>
          <w:sz w:val="16"/>
          <w:szCs w:val="16"/>
        </w:rPr>
      </w:pPr>
      <w:r>
        <w:rPr>
          <w:rFonts w:ascii="GHEA Grapalat" w:hAnsi="GHEA Grapalat"/>
          <w:i w:val="0"/>
          <w:sz w:val="22"/>
        </w:rPr>
        <w:t xml:space="preserve">Заказчик - ГНКО </w:t>
      </w:r>
      <w:r w:rsidR="00B5063E">
        <w:rPr>
          <w:rFonts w:ascii="GHEA Grapalat" w:hAnsi="GHEA Grapalat"/>
          <w:i w:val="0"/>
          <w:sz w:val="22"/>
        </w:rPr>
        <w:t>ЗАО КУЛЬТУРНЫЙ ЦЕНТР АЙ-АРТ</w:t>
      </w:r>
      <w:r w:rsidR="001F1DF7">
        <w:rPr>
          <w:rFonts w:ascii="GHEA Grapalat" w:hAnsi="GHEA Grapalat"/>
          <w:i w:val="0"/>
          <w:sz w:val="16"/>
          <w:szCs w:val="16"/>
          <w:lang w:val="hy-AM"/>
        </w:rPr>
        <w:t xml:space="preserve"> </w:t>
      </w:r>
      <w:r w:rsidR="00915A97">
        <w:rPr>
          <w:rFonts w:ascii="GHEA Grapalat" w:hAnsi="GHEA Grapalat" w:cs="Sylfaen"/>
          <w:b/>
        </w:rPr>
        <w:br w:type="page"/>
      </w:r>
    </w:p>
    <w:p w14:paraId="1C2866D5" w14:textId="77777777" w:rsidR="0094673A" w:rsidRPr="009044F1" w:rsidRDefault="0094673A" w:rsidP="004962A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54FDA8F5" w14:textId="0DEBAF65" w:rsidR="0094673A" w:rsidRPr="009044F1" w:rsidRDefault="0094673A" w:rsidP="004962A5">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Pr="000B2B85">
        <w:rPr>
          <w:rFonts w:ascii="GHEA Grapalat" w:hAnsi="GHEA Grapalat"/>
        </w:rPr>
        <w:t>запрос котировки</w:t>
      </w:r>
      <w:r w:rsidRPr="001B32D9">
        <w:rPr>
          <w:rFonts w:ascii="GHEA Grapalat" w:hAnsi="GHEA Grapalat" w:cs="Sylfaen"/>
          <w:i/>
        </w:rPr>
        <w:br/>
      </w:r>
      <w:r w:rsidRPr="009044F1">
        <w:rPr>
          <w:rFonts w:ascii="GHEA Grapalat" w:hAnsi="GHEA Grapalat"/>
          <w:i/>
        </w:rPr>
        <w:t xml:space="preserve">под кодом </w:t>
      </w:r>
      <w:r w:rsidR="00286F0E">
        <w:rPr>
          <w:rFonts w:ascii="GHEA Grapalat" w:hAnsi="GHEA Grapalat"/>
          <w:lang w:val="af-ZA"/>
        </w:rPr>
        <w:t>ՀԱՄԿ-ԳՀԱՇՁԲ-25/03</w:t>
      </w:r>
      <w:r w:rsidRPr="001B32D9">
        <w:rPr>
          <w:rFonts w:ascii="GHEA Grapalat" w:hAnsi="GHEA Grapalat" w:cs="Times Armenian"/>
          <w:i/>
        </w:rPr>
        <w:br/>
      </w:r>
      <w:r>
        <w:rPr>
          <w:rFonts w:ascii="GHEA Grapalat" w:hAnsi="GHEA Grapalat"/>
          <w:i/>
        </w:rPr>
        <w:t xml:space="preserve">№ </w:t>
      </w:r>
      <w:r w:rsidRPr="00D03B32">
        <w:rPr>
          <w:rFonts w:ascii="GHEA Grapalat" w:hAnsi="GHEA Grapalat"/>
          <w:i/>
        </w:rPr>
        <w:t>1</w:t>
      </w:r>
      <w:r w:rsidRPr="009044F1">
        <w:rPr>
          <w:rFonts w:ascii="GHEA Grapalat" w:hAnsi="GHEA Grapalat"/>
          <w:i/>
        </w:rPr>
        <w:t xml:space="preserve"> от </w:t>
      </w:r>
      <w:r w:rsidR="00264CCF" w:rsidRPr="00264CCF">
        <w:rPr>
          <w:rFonts w:ascii="GHEA Grapalat" w:hAnsi="GHEA Grapalat"/>
          <w:i/>
        </w:rPr>
        <w:t>0</w:t>
      </w:r>
      <w:r w:rsidR="007650FA">
        <w:rPr>
          <w:rFonts w:ascii="GHEA Grapalat" w:hAnsi="GHEA Grapalat"/>
          <w:i/>
          <w:lang w:val="en-US"/>
        </w:rPr>
        <w:t>5</w:t>
      </w:r>
      <w:r w:rsidR="00264CCF" w:rsidRPr="00264CCF">
        <w:rPr>
          <w:rFonts w:ascii="GHEA Grapalat" w:hAnsi="GHEA Grapalat"/>
          <w:i/>
        </w:rPr>
        <w:t>.11</w:t>
      </w:r>
      <w:r w:rsidRPr="00BE1D53">
        <w:rPr>
          <w:rFonts w:ascii="GHEA Grapalat" w:hAnsi="GHEA Grapalat"/>
          <w:i/>
        </w:rPr>
        <w:t>.202</w:t>
      </w:r>
      <w:r w:rsidRPr="0094673A">
        <w:rPr>
          <w:rFonts w:ascii="GHEA Grapalat" w:hAnsi="GHEA Grapalat"/>
          <w:i/>
        </w:rPr>
        <w:t>5</w:t>
      </w:r>
      <w:r w:rsidRPr="009044F1">
        <w:rPr>
          <w:rFonts w:ascii="GHEA Grapalat" w:hAnsi="GHEA Grapalat"/>
          <w:i/>
        </w:rPr>
        <w:t>г.</w:t>
      </w:r>
    </w:p>
    <w:p w14:paraId="2247A5F5" w14:textId="77777777" w:rsidR="0094673A" w:rsidRPr="0094673A" w:rsidRDefault="0094673A" w:rsidP="004962A5">
      <w:pPr>
        <w:pStyle w:val="BodyText"/>
        <w:widowControl w:val="0"/>
        <w:spacing w:after="0"/>
        <w:ind w:firstLine="567"/>
        <w:jc w:val="center"/>
        <w:rPr>
          <w:rFonts w:ascii="GHEA Grapalat" w:hAnsi="GHEA Grapalat"/>
          <w:sz w:val="16"/>
          <w:szCs w:val="16"/>
        </w:rPr>
      </w:pPr>
    </w:p>
    <w:p w14:paraId="3F2D6956" w14:textId="7375370A" w:rsidR="0094673A" w:rsidRPr="009044F1" w:rsidRDefault="0094673A" w:rsidP="004962A5">
      <w:pPr>
        <w:pStyle w:val="BodyText"/>
        <w:widowControl w:val="0"/>
        <w:spacing w:after="0"/>
        <w:ind w:firstLine="567"/>
        <w:jc w:val="center"/>
        <w:rPr>
          <w:rFonts w:ascii="GHEA Grapalat" w:hAnsi="GHEA Grapalat"/>
        </w:rPr>
      </w:pPr>
      <w:r w:rsidRPr="009044F1">
        <w:rPr>
          <w:rFonts w:ascii="GHEA Grapalat" w:hAnsi="GHEA Grapalat"/>
          <w:i/>
        </w:rPr>
        <w:t>"</w:t>
      </w:r>
      <w:r w:rsidR="00B5063E">
        <w:rPr>
          <w:rFonts w:ascii="GHEA Grapalat" w:hAnsi="GHEA Grapalat"/>
          <w:i/>
          <w:sz w:val="22"/>
        </w:rPr>
        <w:t>ЗАО КУЛЬТУРНЫЙ ЦЕНТР АЙ-АРТ</w:t>
      </w:r>
      <w:r w:rsidRPr="009044F1">
        <w:rPr>
          <w:rFonts w:ascii="GHEA Grapalat" w:hAnsi="GHEA Grapalat"/>
          <w:i/>
        </w:rPr>
        <w:t>"</w:t>
      </w:r>
    </w:p>
    <w:p w14:paraId="4C2ECB4D" w14:textId="77777777" w:rsidR="0094673A" w:rsidRPr="0094673A" w:rsidRDefault="0094673A" w:rsidP="004962A5">
      <w:pPr>
        <w:pStyle w:val="BodyText"/>
        <w:widowControl w:val="0"/>
        <w:spacing w:after="0"/>
        <w:ind w:firstLine="567"/>
        <w:jc w:val="center"/>
        <w:rPr>
          <w:rFonts w:ascii="GHEA Grapalat" w:hAnsi="GHEA Grapalat"/>
          <w:sz w:val="16"/>
          <w:szCs w:val="16"/>
        </w:rPr>
      </w:pPr>
    </w:p>
    <w:p w14:paraId="3A3A389E" w14:textId="77777777" w:rsidR="0094673A" w:rsidRPr="009044F1" w:rsidRDefault="0094673A" w:rsidP="004962A5">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69AD199" w14:textId="77777777" w:rsidR="0094673A" w:rsidRPr="0094673A" w:rsidRDefault="0094673A" w:rsidP="004962A5">
      <w:pPr>
        <w:pStyle w:val="BodyText"/>
        <w:widowControl w:val="0"/>
        <w:spacing w:after="0"/>
        <w:ind w:firstLine="567"/>
        <w:jc w:val="center"/>
        <w:rPr>
          <w:rFonts w:ascii="GHEA Grapalat" w:hAnsi="GHEA Grapalat" w:cs="Sylfaen"/>
          <w:sz w:val="16"/>
          <w:szCs w:val="16"/>
        </w:rPr>
      </w:pPr>
    </w:p>
    <w:p w14:paraId="5C67D05E" w14:textId="28AAB610" w:rsidR="0094673A" w:rsidRDefault="0094673A" w:rsidP="004962A5">
      <w:pPr>
        <w:pStyle w:val="BodyText"/>
        <w:widowControl w:val="0"/>
        <w:spacing w:after="0"/>
        <w:jc w:val="center"/>
        <w:rPr>
          <w:rFonts w:ascii="GHEA Grapalat" w:hAnsi="GHEA Grapalat"/>
        </w:rPr>
      </w:pPr>
      <w:r w:rsidRPr="009044F1">
        <w:rPr>
          <w:rFonts w:ascii="GHEA Grapalat" w:hAnsi="GHEA Grapalat"/>
        </w:rPr>
        <w:t xml:space="preserve">НА </w:t>
      </w:r>
      <w:r w:rsidRPr="000B2B85">
        <w:rPr>
          <w:rFonts w:ascii="GHEA Grapalat" w:hAnsi="GHEA Grapalat"/>
        </w:rPr>
        <w:t>ЗАПРОС КОТИРОВКИ</w:t>
      </w:r>
      <w:r w:rsidRPr="009044F1">
        <w:rPr>
          <w:rFonts w:ascii="GHEA Grapalat" w:hAnsi="GHEA Grapalat"/>
        </w:rPr>
        <w:t xml:space="preserve">, ОБЪЯВЛЕННЫЙ С ЦЕЛЬЮ ПРИОБРЕТЕНИЯ </w:t>
      </w:r>
      <w:r w:rsidR="00286F0E">
        <w:rPr>
          <w:rFonts w:ascii="GHEA Grapalat" w:hAnsi="GHEA Grapalat"/>
        </w:rPr>
        <w:t>ДЕМОНТАЖНЫЕ РАБОТЫ</w:t>
      </w:r>
      <w:r w:rsidR="008A073F" w:rsidRPr="008A073F">
        <w:rPr>
          <w:rFonts w:ascii="GHEA Grapalat" w:hAnsi="GHEA Grapalat"/>
        </w:rPr>
        <w:t xml:space="preserve"> ДЛЯ НУЖД ЗАО КУЛЬТУРНОГО ЦЕНТРА АЙ-АРТ</w:t>
      </w:r>
    </w:p>
    <w:p w14:paraId="15B194AC" w14:textId="77777777" w:rsidR="0094673A" w:rsidRPr="0094673A" w:rsidRDefault="0094673A" w:rsidP="004962A5">
      <w:pPr>
        <w:pStyle w:val="BodyText"/>
        <w:widowControl w:val="0"/>
        <w:spacing w:after="0"/>
        <w:jc w:val="center"/>
        <w:rPr>
          <w:rFonts w:ascii="GHEA Grapalat" w:hAnsi="GHEA Grapalat"/>
          <w:sz w:val="16"/>
          <w:szCs w:val="16"/>
        </w:rPr>
      </w:pPr>
    </w:p>
    <w:p w14:paraId="58A13AE3" w14:textId="77777777" w:rsidR="0094673A" w:rsidRDefault="0094673A" w:rsidP="004962A5">
      <w:pPr>
        <w:widowControl w:val="0"/>
        <w:ind w:firstLine="567"/>
        <w:jc w:val="both"/>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подробно изучить настоящее Приглашение, поскольку не соответствующие Приглашению заявки подлежат отклонению.</w:t>
      </w:r>
    </w:p>
    <w:p w14:paraId="3C5CFD58" w14:textId="77777777" w:rsidR="0094673A" w:rsidRPr="0094673A" w:rsidRDefault="0094673A" w:rsidP="004962A5">
      <w:pPr>
        <w:widowControl w:val="0"/>
        <w:ind w:firstLine="567"/>
        <w:jc w:val="both"/>
        <w:rPr>
          <w:rFonts w:ascii="GHEA Grapalat" w:hAnsi="GHEA Grapalat" w:cs="Sylfaen"/>
          <w:b/>
          <w:sz w:val="16"/>
          <w:szCs w:val="16"/>
        </w:rPr>
      </w:pPr>
    </w:p>
    <w:p w14:paraId="566FDB81" w14:textId="77777777" w:rsidR="0094673A" w:rsidRPr="009044F1" w:rsidRDefault="0094673A" w:rsidP="004962A5">
      <w:pPr>
        <w:widowControl w:val="0"/>
        <w:jc w:val="center"/>
        <w:rPr>
          <w:rFonts w:ascii="GHEA Grapalat" w:hAnsi="GHEA Grapalat"/>
          <w:b/>
        </w:rPr>
      </w:pPr>
      <w:r w:rsidRPr="009044F1">
        <w:rPr>
          <w:rFonts w:ascii="GHEA Grapalat" w:hAnsi="GHEA Grapalat"/>
          <w:b/>
        </w:rPr>
        <w:t>СОДЕРЖАНИЕ</w:t>
      </w:r>
    </w:p>
    <w:p w14:paraId="15E36068" w14:textId="6E6BBB25" w:rsidR="0094673A" w:rsidRPr="00D03B32" w:rsidRDefault="00286F0E" w:rsidP="004962A5">
      <w:pPr>
        <w:widowControl w:val="0"/>
        <w:jc w:val="center"/>
        <w:rPr>
          <w:rFonts w:ascii="GHEA Grapalat" w:hAnsi="GHEA Grapalat"/>
          <w:b/>
        </w:rPr>
      </w:pPr>
      <w:bookmarkStart w:id="0" w:name="_Hlk198907846"/>
      <w:r>
        <w:rPr>
          <w:rFonts w:ascii="GHEA Grapalat" w:hAnsi="GHEA Grapalat"/>
          <w:b/>
        </w:rPr>
        <w:t>ДЕМОНТАЖНЫЕ РАБОТЫ</w:t>
      </w:r>
      <w:r w:rsidR="0094673A" w:rsidRPr="00D03B32">
        <w:rPr>
          <w:rFonts w:ascii="GHEA Grapalat" w:hAnsi="GHEA Grapalat"/>
          <w:b/>
        </w:rPr>
        <w:t xml:space="preserve"> ДЛЯ НУЖД </w:t>
      </w:r>
      <w:r w:rsidR="00B5063E">
        <w:rPr>
          <w:rFonts w:ascii="GHEA Grapalat" w:hAnsi="GHEA Grapalat"/>
          <w:b/>
          <w:sz w:val="22"/>
        </w:rPr>
        <w:t>ЗАО КУЛЬТУРН</w:t>
      </w:r>
      <w:r w:rsidR="008A073F" w:rsidRPr="008A073F">
        <w:rPr>
          <w:rFonts w:ascii="GHEA Grapalat" w:hAnsi="GHEA Grapalat"/>
          <w:b/>
          <w:sz w:val="22"/>
        </w:rPr>
        <w:t>ОГО</w:t>
      </w:r>
      <w:r w:rsidR="00B5063E">
        <w:rPr>
          <w:rFonts w:ascii="GHEA Grapalat" w:hAnsi="GHEA Grapalat"/>
          <w:b/>
          <w:sz w:val="22"/>
        </w:rPr>
        <w:t xml:space="preserve"> ЦЕНТР</w:t>
      </w:r>
      <w:r w:rsidR="008A073F" w:rsidRPr="008A073F">
        <w:rPr>
          <w:rFonts w:ascii="GHEA Grapalat" w:hAnsi="GHEA Grapalat"/>
          <w:b/>
          <w:sz w:val="22"/>
        </w:rPr>
        <w:t>А</w:t>
      </w:r>
      <w:r w:rsidR="00B5063E">
        <w:rPr>
          <w:rFonts w:ascii="GHEA Grapalat" w:hAnsi="GHEA Grapalat"/>
          <w:b/>
          <w:sz w:val="22"/>
        </w:rPr>
        <w:t xml:space="preserve"> АЙ-АРТ</w:t>
      </w:r>
      <w:bookmarkEnd w:id="0"/>
    </w:p>
    <w:p w14:paraId="4EF64295" w14:textId="77777777" w:rsidR="0094673A" w:rsidRPr="0094673A" w:rsidRDefault="0094673A" w:rsidP="004962A5">
      <w:pPr>
        <w:widowControl w:val="0"/>
        <w:ind w:firstLine="567"/>
        <w:jc w:val="center"/>
        <w:rPr>
          <w:rFonts w:ascii="GHEA Grapalat" w:hAnsi="GHEA Grapalat"/>
          <w:sz w:val="16"/>
          <w:szCs w:val="16"/>
        </w:rPr>
      </w:pPr>
    </w:p>
    <w:p w14:paraId="3C1F0D24" w14:textId="58652EEF" w:rsidR="00096865" w:rsidRPr="009044F1" w:rsidRDefault="0094673A" w:rsidP="004962A5">
      <w:pPr>
        <w:widowControl w:val="0"/>
        <w:jc w:val="center"/>
        <w:rPr>
          <w:rFonts w:ascii="GHEA Grapalat" w:hAnsi="GHEA Grapalat"/>
          <w:i/>
        </w:rPr>
      </w:pPr>
      <w:r w:rsidRPr="009044F1">
        <w:rPr>
          <w:rFonts w:ascii="GHEA Grapalat" w:hAnsi="GHEA Grapalat"/>
          <w:b/>
        </w:rPr>
        <w:t xml:space="preserve">ПРИГЛАШЕНИЯ НА </w:t>
      </w:r>
      <w:r w:rsidRPr="000B2B85">
        <w:rPr>
          <w:rFonts w:ascii="GHEA Grapalat" w:hAnsi="GHEA Grapalat"/>
          <w:b/>
        </w:rPr>
        <w:t>ЗАПРОС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E47E33E" w14:textId="77777777" w:rsidR="00C67E80" w:rsidRPr="0094673A" w:rsidRDefault="00C67E80" w:rsidP="004962A5">
      <w:pPr>
        <w:widowControl w:val="0"/>
        <w:jc w:val="center"/>
        <w:rPr>
          <w:rFonts w:ascii="GHEA Grapalat" w:hAnsi="GHEA Grapalat" w:cs="Sylfaen"/>
          <w:b/>
          <w:sz w:val="16"/>
          <w:szCs w:val="16"/>
        </w:rPr>
      </w:pPr>
    </w:p>
    <w:p w14:paraId="76E567BC" w14:textId="77777777" w:rsidR="00096865" w:rsidRPr="008842CE" w:rsidRDefault="00096865" w:rsidP="004962A5">
      <w:pPr>
        <w:widowControl w:val="0"/>
        <w:jc w:val="center"/>
        <w:rPr>
          <w:rFonts w:ascii="GHEA Grapalat" w:hAnsi="GHEA Grapalat"/>
          <w:b/>
        </w:rPr>
      </w:pPr>
      <w:r w:rsidRPr="009044F1">
        <w:rPr>
          <w:rFonts w:ascii="GHEA Grapalat" w:hAnsi="GHEA Grapalat"/>
          <w:b/>
        </w:rPr>
        <w:t>ЧАСТЬ I.</w:t>
      </w:r>
    </w:p>
    <w:p w14:paraId="23AF334E" w14:textId="77777777" w:rsidR="00096865" w:rsidRPr="009044F1" w:rsidRDefault="00096865" w:rsidP="004962A5">
      <w:pPr>
        <w:widowControl w:val="0"/>
        <w:tabs>
          <w:tab w:val="left" w:pos="1134"/>
        </w:tabs>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4FF096" w14:textId="77777777" w:rsidR="00096865" w:rsidRPr="009044F1" w:rsidRDefault="00096865" w:rsidP="004962A5">
      <w:pPr>
        <w:widowControl w:val="0"/>
        <w:tabs>
          <w:tab w:val="left" w:pos="1134"/>
        </w:tabs>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CCD5546" w14:textId="77777777" w:rsidR="00096865" w:rsidRPr="00543BAE" w:rsidRDefault="00096865" w:rsidP="004962A5">
      <w:pPr>
        <w:widowControl w:val="0"/>
        <w:tabs>
          <w:tab w:val="left" w:pos="1134"/>
        </w:tabs>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C4D53C4" w14:textId="77777777" w:rsidR="00087A30" w:rsidRPr="009044F1" w:rsidRDefault="00096865" w:rsidP="004962A5">
      <w:pPr>
        <w:widowControl w:val="0"/>
        <w:tabs>
          <w:tab w:val="left" w:pos="1134"/>
        </w:tabs>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93716C" w14:textId="77777777" w:rsidR="00096865" w:rsidRPr="009044F1" w:rsidRDefault="00543BAE" w:rsidP="004962A5">
      <w:pPr>
        <w:widowControl w:val="0"/>
        <w:tabs>
          <w:tab w:val="left" w:pos="1134"/>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7339BD" w14:textId="77777777" w:rsidR="00096865" w:rsidRPr="009044F1" w:rsidRDefault="00087A30" w:rsidP="004962A5">
      <w:pPr>
        <w:widowControl w:val="0"/>
        <w:tabs>
          <w:tab w:val="left" w:pos="1134"/>
        </w:tabs>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599AC9E" w14:textId="77777777" w:rsidR="00096865" w:rsidRPr="008842CE" w:rsidRDefault="00087A30" w:rsidP="004962A5">
      <w:pPr>
        <w:widowControl w:val="0"/>
        <w:tabs>
          <w:tab w:val="left" w:pos="1134"/>
        </w:tabs>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3800C87" w14:textId="77777777" w:rsidR="00096865" w:rsidRPr="003A1EBB" w:rsidRDefault="00087A30" w:rsidP="004962A5">
      <w:pPr>
        <w:widowControl w:val="0"/>
        <w:tabs>
          <w:tab w:val="left" w:pos="1134"/>
        </w:tabs>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26D7CCC" w14:textId="77777777" w:rsidR="00096865" w:rsidRPr="009044F1" w:rsidRDefault="00087A30" w:rsidP="004962A5">
      <w:pPr>
        <w:widowControl w:val="0"/>
        <w:tabs>
          <w:tab w:val="left" w:pos="1134"/>
        </w:tabs>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D596B35" w14:textId="77777777" w:rsidR="00096865" w:rsidRPr="003A1EBB" w:rsidRDefault="00096865" w:rsidP="004962A5">
      <w:pPr>
        <w:widowControl w:val="0"/>
        <w:tabs>
          <w:tab w:val="left" w:pos="1134"/>
        </w:tabs>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A72CCEF" w14:textId="77777777" w:rsidR="00096865" w:rsidRPr="00543BAE" w:rsidRDefault="00096865" w:rsidP="004962A5">
      <w:pPr>
        <w:widowControl w:val="0"/>
        <w:tabs>
          <w:tab w:val="left" w:pos="1134"/>
        </w:tabs>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F3E28E0" w14:textId="77777777" w:rsidR="00520F57" w:rsidRPr="0094673A" w:rsidRDefault="00520F57" w:rsidP="004962A5">
      <w:pPr>
        <w:widowControl w:val="0"/>
        <w:jc w:val="center"/>
        <w:rPr>
          <w:rFonts w:ascii="GHEA Grapalat" w:hAnsi="GHEA Grapalat"/>
          <w:b/>
          <w:sz w:val="16"/>
          <w:szCs w:val="16"/>
        </w:rPr>
      </w:pPr>
    </w:p>
    <w:p w14:paraId="4EB2FC5B" w14:textId="77777777" w:rsidR="008842CE" w:rsidRPr="00374F4A" w:rsidRDefault="00CA590C" w:rsidP="004962A5">
      <w:pPr>
        <w:widowControl w:val="0"/>
        <w:jc w:val="center"/>
        <w:rPr>
          <w:rFonts w:ascii="GHEA Grapalat" w:hAnsi="GHEA Grapalat"/>
          <w:b/>
        </w:rPr>
      </w:pPr>
      <w:r>
        <w:rPr>
          <w:rFonts w:ascii="GHEA Grapalat" w:hAnsi="GHEA Grapalat"/>
          <w:b/>
        </w:rPr>
        <w:t xml:space="preserve">ЧАСТЬ II. </w:t>
      </w:r>
    </w:p>
    <w:p w14:paraId="547C94B8" w14:textId="66005539" w:rsidR="00096865" w:rsidRDefault="00096865" w:rsidP="004962A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D6F71" w:rsidRPr="00080186">
        <w:rPr>
          <w:rFonts w:ascii="GHEA Grapalat" w:hAnsi="GHEA Grapalat"/>
        </w:rPr>
        <w:t>ЗАПРОС КОТИРОВКИ</w:t>
      </w:r>
    </w:p>
    <w:p w14:paraId="4A622C69" w14:textId="77777777" w:rsidR="00520F57" w:rsidRPr="008842CE" w:rsidRDefault="00520F57" w:rsidP="004962A5">
      <w:pPr>
        <w:widowControl w:val="0"/>
        <w:jc w:val="center"/>
        <w:rPr>
          <w:rFonts w:ascii="GHEA Grapalat" w:hAnsi="GHEA Grapalat"/>
          <w:b/>
        </w:rPr>
      </w:pPr>
    </w:p>
    <w:p w14:paraId="334EA29E" w14:textId="77777777" w:rsidR="00096865" w:rsidRPr="003A1EBB" w:rsidRDefault="00096865" w:rsidP="004962A5">
      <w:pPr>
        <w:widowControl w:val="0"/>
        <w:tabs>
          <w:tab w:val="left" w:pos="1134"/>
        </w:tabs>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AC16582" w14:textId="77777777" w:rsidR="00096865" w:rsidRPr="003A1EBB" w:rsidRDefault="00543BAE" w:rsidP="004962A5">
      <w:pPr>
        <w:widowControl w:val="0"/>
        <w:tabs>
          <w:tab w:val="left" w:pos="1134"/>
        </w:tabs>
        <w:jc w:val="both"/>
        <w:rPr>
          <w:rFonts w:ascii="GHEA Grapalat" w:hAnsi="GHEA Grapalat"/>
        </w:rPr>
      </w:pPr>
      <w:r>
        <w:rPr>
          <w:rFonts w:ascii="GHEA Grapalat" w:hAnsi="GHEA Grapalat"/>
        </w:rPr>
        <w:t>2.</w:t>
      </w:r>
      <w:r>
        <w:rPr>
          <w:rFonts w:ascii="GHEA Grapalat" w:hAnsi="GHEA Grapalat"/>
        </w:rPr>
        <w:tab/>
        <w:t>Заявка на процедуру</w:t>
      </w:r>
    </w:p>
    <w:p w14:paraId="18600B77" w14:textId="77777777" w:rsidR="0061522D" w:rsidRPr="00625529" w:rsidRDefault="00450C30" w:rsidP="004962A5">
      <w:pPr>
        <w:widowControl w:val="0"/>
        <w:tabs>
          <w:tab w:val="left" w:pos="1134"/>
        </w:tabs>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7A48289" w14:textId="0BE1974B" w:rsidR="00E17B7F" w:rsidRDefault="00E17B7F" w:rsidP="004962A5">
      <w:pPr>
        <w:rPr>
          <w:rFonts w:ascii="GHEA Grapalat" w:hAnsi="GHEA Grapalat"/>
          <w:spacing w:val="-6"/>
        </w:rPr>
      </w:pPr>
    </w:p>
    <w:p w14:paraId="3D30A55A" w14:textId="407FDE5B" w:rsidR="00096865" w:rsidRPr="006D2DF7" w:rsidRDefault="00E17B7F" w:rsidP="004962A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D6F71" w:rsidRPr="00080186">
        <w:rPr>
          <w:rFonts w:ascii="GHEA Grapalat" w:hAnsi="GHEA Grapalat"/>
        </w:rPr>
        <w:t>ЗАПРОС КОТИРОВКИ</w:t>
      </w:r>
      <w:r w:rsidR="00096865" w:rsidRPr="006D2DF7">
        <w:rPr>
          <w:rFonts w:ascii="GHEA Grapalat" w:hAnsi="GHEA Grapalat"/>
          <w:spacing w:val="-6"/>
        </w:rPr>
        <w:t xml:space="preserve">, проводимом под кодом </w:t>
      </w:r>
      <w:r w:rsidR="00286F0E">
        <w:rPr>
          <w:rFonts w:ascii="GHEA Grapalat" w:hAnsi="GHEA Grapalat"/>
          <w:lang w:val="af-ZA"/>
        </w:rPr>
        <w:t>ՀԱՄԿ-ԳՀԱՇՁԲ-25/03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E443089" w14:textId="003FEE33" w:rsidR="00096865" w:rsidRPr="000B2CFA" w:rsidRDefault="00096865" w:rsidP="004962A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94673A" w:rsidRPr="000B2CFA">
        <w:rPr>
          <w:rFonts w:ascii="GHEA Grapalat" w:hAnsi="GHEA Grapalat"/>
        </w:rPr>
        <w:t>"</w:t>
      </w:r>
      <w:r w:rsidR="00B5063E">
        <w:rPr>
          <w:rFonts w:ascii="GHEA Grapalat" w:hAnsi="GHEA Grapalat"/>
          <w:b/>
          <w:sz w:val="22"/>
        </w:rPr>
        <w:t xml:space="preserve">ЗАО </w:t>
      </w:r>
      <w:r w:rsidR="00B5063E">
        <w:rPr>
          <w:rFonts w:ascii="GHEA Grapalat" w:hAnsi="GHEA Grapalat"/>
          <w:b/>
          <w:sz w:val="22"/>
        </w:rPr>
        <w:lastRenderedPageBreak/>
        <w:t>КУЛЬТУРНЫЙ ЦЕНТР АЙ-АРТ</w:t>
      </w:r>
      <w:r w:rsidR="0094673A"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06AC24" w14:textId="77777777" w:rsidR="00096865" w:rsidRPr="009044F1" w:rsidRDefault="00096865" w:rsidP="004962A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006E002" w14:textId="77777777" w:rsidR="00096865" w:rsidRPr="009044F1" w:rsidRDefault="00096865" w:rsidP="004962A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CC7B06" w14:textId="09BD5DFC" w:rsidR="003E1421" w:rsidRPr="009044F1" w:rsidRDefault="00A81DD5" w:rsidP="004962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4673A" w:rsidRPr="009044F1">
        <w:rPr>
          <w:rFonts w:ascii="GHEA Grapalat" w:hAnsi="GHEA Grapalat"/>
          <w:sz w:val="24"/>
          <w:szCs w:val="24"/>
        </w:rPr>
        <w:t>"</w:t>
      </w:r>
      <w:hyperlink r:id="rId9" w:history="1">
        <w:r w:rsidR="0094673A">
          <w:rPr>
            <w:rStyle w:val="Hyperlink"/>
            <w:rFonts w:ascii="GHEA Grapalat" w:hAnsi="GHEA Grapalat"/>
            <w:i/>
            <w:sz w:val="22"/>
            <w:szCs w:val="24"/>
          </w:rPr>
          <w:t>barghutyan@gmail.com</w:t>
        </w:r>
      </w:hyperlink>
      <w:r w:rsidR="0094673A" w:rsidRPr="009044F1">
        <w:rPr>
          <w:rFonts w:ascii="GHEA Grapalat" w:hAnsi="GHEA Grapalat"/>
          <w:sz w:val="24"/>
          <w:szCs w:val="24"/>
        </w:rPr>
        <w:t>"</w:t>
      </w:r>
      <w:r w:rsidRPr="009044F1">
        <w:rPr>
          <w:rFonts w:ascii="GHEA Grapalat" w:hAnsi="GHEA Grapalat"/>
          <w:sz w:val="24"/>
          <w:szCs w:val="24"/>
        </w:rPr>
        <w:t>.</w:t>
      </w:r>
    </w:p>
    <w:p w14:paraId="59988E43" w14:textId="77777777" w:rsidR="00096865" w:rsidRPr="002E4BC5" w:rsidRDefault="00F5653D" w:rsidP="004962A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C968E8F" w14:textId="77777777" w:rsidR="00096865" w:rsidRPr="009044F1" w:rsidRDefault="00F63BBB" w:rsidP="004962A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E7E535" w14:textId="7F47C4D1" w:rsidR="00096865" w:rsidRPr="009044F1" w:rsidRDefault="00845AA5" w:rsidP="004962A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4673A" w:rsidRPr="009044F1">
        <w:rPr>
          <w:rFonts w:ascii="GHEA Grapalat" w:hAnsi="GHEA Grapalat"/>
          <w:i w:val="0"/>
          <w:sz w:val="24"/>
          <w:szCs w:val="24"/>
        </w:rPr>
        <w:t>Предметом закупки является приобретение "</w:t>
      </w:r>
      <w:r w:rsidR="0094673A" w:rsidRPr="00BE1D53">
        <w:t xml:space="preserve"> </w:t>
      </w:r>
      <w:r w:rsidR="00286F0E">
        <w:rPr>
          <w:rFonts w:ascii="GHEA Grapalat" w:hAnsi="GHEA Grapalat"/>
          <w:i w:val="0"/>
          <w:spacing w:val="6"/>
          <w:sz w:val="24"/>
          <w:szCs w:val="24"/>
        </w:rPr>
        <w:t>ДЕМОНТАЖНЫЕ РАБОТЫ</w:t>
      </w:r>
      <w:r w:rsidR="0094673A" w:rsidRPr="00BE1D53">
        <w:rPr>
          <w:rFonts w:ascii="GHEA Grapalat" w:hAnsi="GHEA Grapalat"/>
          <w:i w:val="0"/>
          <w:spacing w:val="6"/>
          <w:sz w:val="24"/>
          <w:szCs w:val="24"/>
        </w:rPr>
        <w:t xml:space="preserve"> </w:t>
      </w:r>
      <w:r w:rsidR="0094673A" w:rsidRPr="009044F1">
        <w:rPr>
          <w:rFonts w:ascii="GHEA Grapalat" w:hAnsi="GHEA Grapalat"/>
          <w:i w:val="0"/>
          <w:sz w:val="24"/>
          <w:szCs w:val="24"/>
        </w:rPr>
        <w:t xml:space="preserve">" (далее — также </w:t>
      </w:r>
      <w:r w:rsidR="0094673A">
        <w:rPr>
          <w:rFonts w:ascii="GHEA Grapalat" w:hAnsi="GHEA Grapalat"/>
          <w:i w:val="0"/>
          <w:sz w:val="24"/>
          <w:szCs w:val="24"/>
        </w:rPr>
        <w:t>работа</w:t>
      </w:r>
      <w:r w:rsidR="0094673A" w:rsidRPr="009044F1">
        <w:rPr>
          <w:rFonts w:ascii="GHEA Grapalat" w:hAnsi="GHEA Grapalat"/>
          <w:i w:val="0"/>
          <w:sz w:val="24"/>
          <w:szCs w:val="24"/>
        </w:rPr>
        <w:t>) для нужд "</w:t>
      </w:r>
      <w:r w:rsidR="0094673A" w:rsidRPr="003D5A55">
        <w:rPr>
          <w:rFonts w:ascii="GHEA Grapalat" w:hAnsi="GHEA Grapalat"/>
          <w:b/>
          <w:sz w:val="22"/>
        </w:rPr>
        <w:t xml:space="preserve"> </w:t>
      </w:r>
      <w:r w:rsidR="00B5063E">
        <w:rPr>
          <w:rFonts w:ascii="GHEA Grapalat" w:hAnsi="GHEA Grapalat"/>
          <w:i w:val="0"/>
          <w:sz w:val="24"/>
          <w:szCs w:val="24"/>
        </w:rPr>
        <w:t>ЗАО КУЛЬТУРНЫЙ ЦЕНТР АЙ-АРТ</w:t>
      </w:r>
      <w:r w:rsidR="0094673A" w:rsidRPr="009044F1">
        <w:rPr>
          <w:rFonts w:ascii="GHEA Grapalat" w:hAnsi="GHEA Grapalat"/>
          <w:i w:val="0"/>
          <w:sz w:val="24"/>
          <w:szCs w:val="24"/>
        </w:rPr>
        <w:t>, которые сгруппированы в лоты "</w:t>
      </w:r>
      <w:r w:rsidR="00B5063E" w:rsidRPr="00B5063E">
        <w:rPr>
          <w:rFonts w:ascii="GHEA Grapalat" w:hAnsi="GHEA Grapalat"/>
          <w:i w:val="0"/>
          <w:sz w:val="24"/>
          <w:szCs w:val="24"/>
        </w:rPr>
        <w:t>1</w:t>
      </w:r>
      <w:r w:rsidR="0094673A"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69FB649E" w14:textId="77777777" w:rsidTr="00FC4AC0">
        <w:trPr>
          <w:jc w:val="center"/>
        </w:trPr>
        <w:tc>
          <w:tcPr>
            <w:tcW w:w="2633" w:type="dxa"/>
            <w:gridSpan w:val="2"/>
            <w:vAlign w:val="center"/>
          </w:tcPr>
          <w:p w14:paraId="4950F340" w14:textId="77777777" w:rsidR="00FC4AC0" w:rsidRPr="009044F1" w:rsidRDefault="00FC4AC0" w:rsidP="004962A5">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4190C5A7" w14:textId="77777777" w:rsidR="00FC4AC0" w:rsidRPr="009044F1" w:rsidRDefault="00FC4AC0" w:rsidP="004962A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7E79743B" w14:textId="77777777" w:rsidTr="00FC4AC0">
        <w:trPr>
          <w:jc w:val="center"/>
        </w:trPr>
        <w:tc>
          <w:tcPr>
            <w:tcW w:w="1358" w:type="dxa"/>
            <w:vAlign w:val="center"/>
          </w:tcPr>
          <w:p w14:paraId="6C4FF024" w14:textId="77777777" w:rsidR="00FC4AC0" w:rsidRPr="009044F1" w:rsidRDefault="00FC4AC0" w:rsidP="004962A5">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51BC80C0" w14:textId="77777777" w:rsidR="00FC4AC0" w:rsidRPr="008850DF" w:rsidRDefault="00FC4AC0" w:rsidP="004962A5">
            <w:pPr>
              <w:pStyle w:val="BodyTextIndent2"/>
              <w:widowControl w:val="0"/>
              <w:spacing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47A42057" w14:textId="77777777" w:rsidR="00FC4AC0" w:rsidRPr="009044F1" w:rsidRDefault="00FC4AC0" w:rsidP="004962A5">
            <w:pPr>
              <w:pStyle w:val="BodyTextIndent2"/>
              <w:widowControl w:val="0"/>
              <w:spacing w:line="240" w:lineRule="auto"/>
              <w:ind w:firstLine="0"/>
              <w:rPr>
                <w:rFonts w:ascii="GHEA Grapalat" w:hAnsi="GHEA Grapalat"/>
                <w:sz w:val="24"/>
                <w:szCs w:val="24"/>
                <w:u w:val="single"/>
              </w:rPr>
            </w:pPr>
          </w:p>
        </w:tc>
      </w:tr>
      <w:tr w:rsidR="000B2F8A" w:rsidRPr="009044F1" w14:paraId="49671EC1" w14:textId="77777777" w:rsidTr="00305687">
        <w:trPr>
          <w:jc w:val="center"/>
        </w:trPr>
        <w:tc>
          <w:tcPr>
            <w:tcW w:w="1358" w:type="dxa"/>
            <w:vAlign w:val="center"/>
          </w:tcPr>
          <w:p w14:paraId="146CF858" w14:textId="78D19872" w:rsidR="000B2F8A" w:rsidRPr="009044F1" w:rsidRDefault="000B2F8A" w:rsidP="000B2F8A">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337FF3A7" w14:textId="7F190262" w:rsidR="000B2F8A" w:rsidRPr="00765B20" w:rsidRDefault="00286F0E" w:rsidP="000B2F8A">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18"/>
                <w:szCs w:val="18"/>
              </w:rPr>
              <w:t>6 728 266</w:t>
            </w:r>
          </w:p>
        </w:tc>
        <w:tc>
          <w:tcPr>
            <w:tcW w:w="6601" w:type="dxa"/>
          </w:tcPr>
          <w:p w14:paraId="4EB32389" w14:textId="36FC9F5F" w:rsidR="000B2F8A" w:rsidRPr="009044F1" w:rsidRDefault="00286F0E" w:rsidP="000B2F8A">
            <w:pPr>
              <w:pStyle w:val="BodyTextIndent2"/>
              <w:widowControl w:val="0"/>
              <w:spacing w:line="240" w:lineRule="auto"/>
              <w:ind w:firstLine="0"/>
              <w:rPr>
                <w:rFonts w:ascii="GHEA Grapalat" w:hAnsi="GHEA Grapalat"/>
                <w:sz w:val="24"/>
                <w:szCs w:val="24"/>
                <w:u w:val="single"/>
                <w:vertAlign w:val="subscript"/>
              </w:rPr>
            </w:pPr>
            <w:r>
              <w:rPr>
                <w:rFonts w:ascii="GHEA Grapalat" w:hAnsi="GHEA Grapalat"/>
                <w:spacing w:val="6"/>
                <w:sz w:val="24"/>
                <w:szCs w:val="24"/>
              </w:rPr>
              <w:t>ДЕМОНТАЖНЫЕ РАБОТЫ</w:t>
            </w:r>
          </w:p>
        </w:tc>
      </w:tr>
    </w:tbl>
    <w:p w14:paraId="7ECE4F59" w14:textId="77777777" w:rsidR="00096865" w:rsidRPr="009044F1" w:rsidRDefault="00816505" w:rsidP="004962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EC32C2" w14:textId="77777777" w:rsidR="00096865" w:rsidRPr="009044F1" w:rsidRDefault="00096865" w:rsidP="004962A5">
      <w:pPr>
        <w:widowControl w:val="0"/>
        <w:ind w:firstLine="567"/>
        <w:jc w:val="center"/>
        <w:rPr>
          <w:rFonts w:ascii="GHEA Grapalat" w:hAnsi="GHEA Grapalat" w:cs="Sylfaen"/>
          <w:i/>
        </w:rPr>
      </w:pPr>
    </w:p>
    <w:p w14:paraId="3C64271A" w14:textId="77777777" w:rsidR="00096865" w:rsidRPr="009044F1" w:rsidRDefault="00693101" w:rsidP="004962A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93CD634" w14:textId="77777777" w:rsidR="00753E6E" w:rsidRPr="009044F1" w:rsidRDefault="00096865" w:rsidP="004962A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DF266D9" w14:textId="77777777" w:rsidR="00753E6E" w:rsidRPr="009044F1" w:rsidRDefault="00753E6E" w:rsidP="004962A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7608A7E" w14:textId="77777777" w:rsidR="00753E6E" w:rsidRPr="003240F7" w:rsidRDefault="00753E6E" w:rsidP="004962A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0DADE0B0" w14:textId="77777777" w:rsidR="00585E01" w:rsidRPr="009044F1" w:rsidRDefault="00753E6E" w:rsidP="004962A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62917C67" w14:textId="77777777" w:rsidR="00753E6E" w:rsidRPr="009044F1" w:rsidRDefault="00753E6E" w:rsidP="004962A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25E6BAA" w14:textId="77777777" w:rsidR="00753E6E" w:rsidRPr="009044F1" w:rsidRDefault="00753E6E" w:rsidP="004962A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550FFA" w14:textId="77777777" w:rsidR="00990561" w:rsidRDefault="00990561" w:rsidP="004962A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2E502" w14:textId="77777777" w:rsidR="005F5608" w:rsidRPr="006622A4" w:rsidRDefault="005F5608" w:rsidP="004962A5">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C283998" w14:textId="77777777" w:rsidR="005F5608" w:rsidRPr="006622A4" w:rsidRDefault="005F5608" w:rsidP="004962A5">
      <w:pPr>
        <w:pStyle w:val="ListParagraph"/>
        <w:widowControl w:val="0"/>
        <w:numPr>
          <w:ilvl w:val="0"/>
          <w:numId w:val="34"/>
        </w:numPr>
        <w:tabs>
          <w:tab w:val="left" w:pos="1134"/>
        </w:tabs>
        <w:ind w:left="0"/>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365B14" w14:textId="77777777" w:rsidR="005F5608" w:rsidRPr="006622A4" w:rsidRDefault="005F5608" w:rsidP="004962A5">
      <w:pPr>
        <w:pStyle w:val="ListParagraph"/>
        <w:widowControl w:val="0"/>
        <w:numPr>
          <w:ilvl w:val="0"/>
          <w:numId w:val="34"/>
        </w:numPr>
        <w:tabs>
          <w:tab w:val="left" w:pos="1134"/>
        </w:tabs>
        <w:ind w:left="0"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28A5E854" w14:textId="77777777" w:rsidR="00753E6E" w:rsidRPr="009044F1" w:rsidRDefault="00753E6E" w:rsidP="004962A5">
      <w:pPr>
        <w:widowControl w:val="0"/>
        <w:tabs>
          <w:tab w:val="left" w:pos="1134"/>
        </w:tabs>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7FCE9F7A" w14:textId="77777777" w:rsidR="00A06CFE" w:rsidRPr="00FB71F0" w:rsidRDefault="00BA3554" w:rsidP="004962A5">
      <w:pPr>
        <w:widowControl w:val="0"/>
        <w:tabs>
          <w:tab w:val="left" w:pos="1134"/>
        </w:tabs>
        <w:ind w:firstLine="567"/>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34C8F7AB" w14:textId="77777777" w:rsidR="00BA3554" w:rsidRPr="009044F1" w:rsidRDefault="00BA3554" w:rsidP="004962A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CD227C6" w14:textId="77777777" w:rsidR="00D5674E" w:rsidRPr="009044F1" w:rsidRDefault="009F18D0" w:rsidP="004962A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54CA9CD" w14:textId="77777777" w:rsidR="00D5674E" w:rsidRPr="009044F1" w:rsidRDefault="00D5674E" w:rsidP="004962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91AF344" w14:textId="77777777" w:rsidR="00D5674E" w:rsidRPr="009044F1" w:rsidRDefault="00D5674E" w:rsidP="004962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F350B9" w14:textId="77777777" w:rsidR="00D5674E" w:rsidRPr="009044F1" w:rsidRDefault="00D5674E" w:rsidP="004962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6C7497" w14:textId="77777777" w:rsidR="00D5674E" w:rsidRPr="009044F1" w:rsidRDefault="00D5674E" w:rsidP="004962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C1A537" w14:textId="77777777" w:rsidR="00D5674E" w:rsidRPr="009044F1" w:rsidRDefault="00D5674E" w:rsidP="004962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EBF916" w14:textId="77777777" w:rsidR="00D5674E" w:rsidRPr="009044F1" w:rsidRDefault="00D5674E" w:rsidP="004962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BF8D1E" w14:textId="77777777" w:rsidR="00D5674E" w:rsidRPr="008842CE" w:rsidRDefault="00D5674E" w:rsidP="004962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E95A6B7" w14:textId="77777777" w:rsidR="00D5674E" w:rsidRPr="009044F1" w:rsidRDefault="00D5674E" w:rsidP="004962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29AD1F" w14:textId="77777777" w:rsidR="00D5674E" w:rsidRPr="009044F1" w:rsidRDefault="00D5674E" w:rsidP="004962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E354A8" w14:textId="77777777" w:rsidR="00D5674E" w:rsidRPr="009044F1" w:rsidRDefault="00D5674E" w:rsidP="004962A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337512" w14:textId="77777777" w:rsidR="00D5674E" w:rsidRPr="009044F1" w:rsidRDefault="00D5674E" w:rsidP="004962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1EE452" w14:textId="77777777" w:rsidR="00D5674E" w:rsidRPr="009044F1" w:rsidRDefault="00D5674E" w:rsidP="004962A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029DAC9" w14:textId="77777777" w:rsidR="004272E3" w:rsidRPr="009044F1" w:rsidRDefault="00096865" w:rsidP="004962A5">
      <w:pPr>
        <w:widowControl w:val="0"/>
        <w:tabs>
          <w:tab w:val="left" w:pos="1134"/>
        </w:tabs>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60BAFEF3" w14:textId="77777777" w:rsidR="000A6B75" w:rsidRPr="009044F1" w:rsidRDefault="000A6B75" w:rsidP="004962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0D39762" w14:textId="77777777" w:rsidR="009E07EE" w:rsidRPr="009044F1" w:rsidRDefault="000A6B75" w:rsidP="004962A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634A11" w14:textId="77777777" w:rsidR="000A6B75" w:rsidRPr="009044F1" w:rsidRDefault="000A6B75" w:rsidP="004962A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C1D4240" w14:textId="77777777" w:rsidR="005A405F" w:rsidRPr="00ED3BA4" w:rsidRDefault="00C366B6" w:rsidP="004962A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983488C" w14:textId="77777777" w:rsidR="000A6B75" w:rsidRPr="009044F1" w:rsidRDefault="00C366B6" w:rsidP="004962A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82FEA6" w14:textId="77777777" w:rsidR="00AE3715" w:rsidRPr="002E4BC5" w:rsidRDefault="00AE3715" w:rsidP="004962A5">
      <w:pPr>
        <w:widowControl w:val="0"/>
        <w:jc w:val="center"/>
        <w:rPr>
          <w:rFonts w:ascii="GHEA Grapalat" w:hAnsi="GHEA Grapalat"/>
          <w:b/>
        </w:rPr>
      </w:pPr>
    </w:p>
    <w:p w14:paraId="686FED56" w14:textId="77777777" w:rsidR="00096865" w:rsidRPr="009044F1" w:rsidRDefault="00ED2352" w:rsidP="004962A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F0DD93" w14:textId="77777777" w:rsidR="00096865" w:rsidRPr="009044F1" w:rsidRDefault="00096865" w:rsidP="004962A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71285E" w14:textId="77777777" w:rsidR="00096865" w:rsidRPr="009044F1" w:rsidRDefault="00096865" w:rsidP="004962A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F26816D" w14:textId="77777777" w:rsidR="00096865" w:rsidRPr="009044F1" w:rsidRDefault="00096865" w:rsidP="004962A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340264A" w14:textId="77777777" w:rsidR="00462E00" w:rsidRPr="00204EEA" w:rsidRDefault="00096865" w:rsidP="004962A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09A9BE" w14:textId="77777777" w:rsidR="00096865" w:rsidRDefault="00096865" w:rsidP="004962A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0C1B518" w14:textId="77777777" w:rsidR="002D7D70" w:rsidRPr="000811C1" w:rsidRDefault="002D7D70" w:rsidP="004962A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24D26BE" w14:textId="77777777" w:rsidR="00096865" w:rsidRPr="009044F1" w:rsidRDefault="00096865" w:rsidP="004962A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1D2ADFDA" w14:textId="77777777" w:rsidR="00C65202" w:rsidRPr="002E4BC5" w:rsidRDefault="00C65202" w:rsidP="004962A5">
      <w:pPr>
        <w:widowControl w:val="0"/>
        <w:jc w:val="center"/>
        <w:rPr>
          <w:rFonts w:ascii="GHEA Grapalat" w:hAnsi="GHEA Grapalat"/>
          <w:b/>
        </w:rPr>
      </w:pPr>
    </w:p>
    <w:p w14:paraId="10DA62B9" w14:textId="77777777" w:rsidR="00096865" w:rsidRPr="002E4BC5" w:rsidRDefault="00955A1E" w:rsidP="004962A5">
      <w:pPr>
        <w:widowControl w:val="0"/>
        <w:jc w:val="center"/>
        <w:rPr>
          <w:rFonts w:ascii="GHEA Grapalat" w:hAnsi="GHEA Grapalat" w:cs="Arial"/>
          <w:b/>
        </w:rPr>
      </w:pPr>
      <w:r w:rsidRPr="00995804">
        <w:rPr>
          <w:rFonts w:ascii="GHEA Grapalat" w:hAnsi="GHEA Grapalat"/>
          <w:b/>
        </w:rPr>
        <w:t>4. ПОРЯДОК ПОДАЧИ ЗАЯВКИ</w:t>
      </w:r>
    </w:p>
    <w:p w14:paraId="250A1359" w14:textId="77777777" w:rsidR="00096865" w:rsidRPr="009044F1" w:rsidRDefault="00096865" w:rsidP="004962A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E950365" w14:textId="77777777" w:rsidR="00486B55" w:rsidRPr="009044F1" w:rsidRDefault="00096865" w:rsidP="004962A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5AFE6CD" w14:textId="77777777" w:rsidR="00096865" w:rsidRPr="009044F1" w:rsidRDefault="000946A3" w:rsidP="004962A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360749" w14:textId="0E393AAA" w:rsidR="00096865" w:rsidRPr="005114D0" w:rsidRDefault="000946A3" w:rsidP="004962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D6F71" w:rsidRPr="00080186">
        <w:rPr>
          <w:rFonts w:ascii="GHEA Grapalat" w:hAnsi="GHEA Grapalat"/>
          <w:sz w:val="24"/>
          <w:szCs w:val="24"/>
        </w:rPr>
        <w:t>ЗАПРОС КОТИРОВКИ</w:t>
      </w:r>
      <w:r w:rsidRPr="009044F1">
        <w:rPr>
          <w:rFonts w:ascii="GHEA Grapalat" w:hAnsi="GHEA Grapalat"/>
          <w:sz w:val="24"/>
          <w:szCs w:val="24"/>
        </w:rPr>
        <w:t>.</w:t>
      </w:r>
    </w:p>
    <w:p w14:paraId="5BC259EE" w14:textId="22C3ACD5" w:rsidR="00BA4929" w:rsidRDefault="00BA4929" w:rsidP="004962A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4962A5">
        <w:rPr>
          <w:rFonts w:ascii="GHEA Grapalat" w:hAnsi="GHEA Grapalat"/>
          <w:sz w:val="24"/>
          <w:szCs w:val="24"/>
        </w:rPr>
        <w:t>"</w:t>
      </w:r>
      <w:r w:rsidR="004962A5" w:rsidRPr="00641889">
        <w:rPr>
          <w:rFonts w:ascii="GHEA Grapalat" w:hAnsi="GHEA Grapalat"/>
          <w:i/>
          <w:sz w:val="22"/>
        </w:rPr>
        <w:t xml:space="preserve"> </w:t>
      </w:r>
      <w:r w:rsidR="004962A5">
        <w:rPr>
          <w:rFonts w:ascii="GHEA Grapalat" w:hAnsi="GHEA Grapalat"/>
          <w:i/>
          <w:sz w:val="22"/>
        </w:rPr>
        <w:t xml:space="preserve">г. Ереван, пр. </w:t>
      </w:r>
      <w:r w:rsidR="00B5063E">
        <w:rPr>
          <w:rFonts w:ascii="GHEA Grapalat" w:hAnsi="GHEA Grapalat"/>
          <w:i/>
          <w:sz w:val="22"/>
        </w:rPr>
        <w:t>Маштоца 7А</w:t>
      </w:r>
      <w:r w:rsidR="004962A5">
        <w:rPr>
          <w:rFonts w:ascii="GHEA Grapalat" w:hAnsi="GHEA Grapalat"/>
          <w:sz w:val="24"/>
          <w:szCs w:val="24"/>
        </w:rPr>
        <w:t>"</w:t>
      </w:r>
      <w:r>
        <w:rPr>
          <w:rFonts w:ascii="GHEA Grapalat" w:hAnsi="GHEA Grapalat"/>
          <w:sz w:val="24"/>
          <w:szCs w:val="24"/>
        </w:rPr>
        <w:t xml:space="preserve"> не позднее, чем "</w:t>
      </w:r>
      <w:r w:rsidR="008A073F">
        <w:rPr>
          <w:rFonts w:ascii="GHEA Grapalat" w:hAnsi="GHEA Grapalat"/>
          <w:sz w:val="24"/>
          <w:szCs w:val="24"/>
        </w:rPr>
        <w:t>09:</w:t>
      </w:r>
      <w:r w:rsidR="00286F0E" w:rsidRPr="00286F0E">
        <w:rPr>
          <w:rFonts w:ascii="GHEA Grapalat" w:hAnsi="GHEA Grapalat"/>
          <w:sz w:val="24"/>
          <w:szCs w:val="24"/>
        </w:rPr>
        <w:t>15</w:t>
      </w:r>
      <w:r>
        <w:rPr>
          <w:rFonts w:ascii="GHEA Grapalat" w:hAnsi="GHEA Grapalat"/>
          <w:sz w:val="24"/>
          <w:szCs w:val="24"/>
        </w:rPr>
        <w:t>" часов "</w:t>
      </w:r>
      <w:r w:rsidR="004962A5" w:rsidRPr="004962A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A00D434" w14:textId="7BB6EC04" w:rsidR="00BA4929" w:rsidRPr="006259BB" w:rsidRDefault="00BA4929" w:rsidP="004962A5">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4962A5">
        <w:rPr>
          <w:rFonts w:ascii="GHEA Grapalat" w:hAnsi="GHEA Grapalat"/>
          <w:i/>
          <w:sz w:val="22"/>
        </w:rPr>
        <w:t xml:space="preserve">Арутюну </w:t>
      </w:r>
      <w:proofErr w:type="spellStart"/>
      <w:r w:rsidR="004962A5">
        <w:rPr>
          <w:rFonts w:ascii="GHEA Grapalat" w:hAnsi="GHEA Grapalat"/>
          <w:i/>
          <w:sz w:val="22"/>
        </w:rPr>
        <w:t>Баргутяну</w:t>
      </w:r>
      <w:proofErr w:type="spellEnd"/>
      <w:r w:rsidR="004962A5">
        <w:rPr>
          <w:rFonts w:ascii="GHEA Grapalat" w:hAnsi="GHEA Grapala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7ABE2C3" w14:textId="77777777" w:rsidR="00B67CCD" w:rsidRPr="00D3436F" w:rsidRDefault="00B67CCD" w:rsidP="004962A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275451" w14:textId="77777777" w:rsidR="005F25EF" w:rsidRDefault="005F25EF" w:rsidP="004962A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7DA7C79" w14:textId="77777777" w:rsidR="005F25EF" w:rsidRDefault="005F25EF" w:rsidP="004962A5">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3E5E7A8" w14:textId="77777777" w:rsidR="00C648DF" w:rsidRDefault="005F25EF" w:rsidP="004962A5">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5F4C644" w14:textId="77777777" w:rsidR="005F25EF" w:rsidRDefault="005F25EF" w:rsidP="004962A5">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A66D4F4" w14:textId="77777777" w:rsidR="005F25EF" w:rsidRDefault="005F25EF" w:rsidP="004962A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045B9A" w14:textId="77777777" w:rsidR="00EA0D10" w:rsidRDefault="001361B2" w:rsidP="004962A5">
      <w:pPr>
        <w:pStyle w:val="norm"/>
        <w:widowControl w:val="0"/>
        <w:tabs>
          <w:tab w:val="left" w:pos="1134"/>
        </w:tabs>
        <w:spacing w:line="240" w:lineRule="auto"/>
        <w:ind w:firstLine="284"/>
        <w:rPr>
          <w:rFonts w:ascii="GHEA Grapalat" w:hAnsi="GHEA Grapalat"/>
        </w:rPr>
      </w:pPr>
      <w:r>
        <w:rPr>
          <w:rFonts w:ascii="GHEA Grapalat" w:hAnsi="GHEA Grapalat"/>
        </w:rPr>
        <w:lastRenderedPageBreak/>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03AD6F2" w14:textId="77777777" w:rsidR="00B67CCD" w:rsidRPr="009044F1" w:rsidRDefault="0062795D" w:rsidP="004962A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D588E8" w14:textId="77777777" w:rsidR="005F2C25" w:rsidRPr="00F04430" w:rsidRDefault="0062795D" w:rsidP="004962A5">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0F1FD20" w14:textId="77777777" w:rsidR="0088370A" w:rsidRPr="000C4775" w:rsidRDefault="00DC5D72" w:rsidP="004962A5">
      <w:pPr>
        <w:pStyle w:val="HTMLPreformatted"/>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3"/>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0E88B475" w14:textId="77777777" w:rsidR="000845F6" w:rsidRPr="009044F1" w:rsidRDefault="005F25EF" w:rsidP="004962A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D7F9B7C" w14:textId="77777777" w:rsidR="000845F6" w:rsidRPr="00D3436F" w:rsidRDefault="005F25EF" w:rsidP="004962A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37CB99E" w14:textId="77777777" w:rsidR="00721677" w:rsidRDefault="00721677" w:rsidP="004962A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2E9A682" w14:textId="77777777" w:rsidR="00721677" w:rsidRDefault="00721677" w:rsidP="004962A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A5A756" w14:textId="77777777" w:rsidR="00721677" w:rsidRDefault="00721677" w:rsidP="004962A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CF8E7E" w14:textId="77777777" w:rsidR="00787A1B" w:rsidRDefault="00787A1B" w:rsidP="004962A5">
      <w:pPr>
        <w:rPr>
          <w:rFonts w:ascii="GHEA Grapalat" w:hAnsi="GHEA Grapalat"/>
          <w:b/>
        </w:rPr>
      </w:pPr>
    </w:p>
    <w:p w14:paraId="109A3A9D" w14:textId="77777777" w:rsidR="00A45946" w:rsidRPr="002E4BC5" w:rsidRDefault="00333B85" w:rsidP="004962A5">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07C74D6A" w14:textId="77777777" w:rsidR="00787A1B" w:rsidRPr="002E4BC5" w:rsidRDefault="00787A1B" w:rsidP="004962A5">
      <w:pPr>
        <w:widowControl w:val="0"/>
        <w:jc w:val="center"/>
        <w:rPr>
          <w:rFonts w:ascii="GHEA Grapalat" w:hAnsi="GHEA Grapalat" w:cs="Arial"/>
          <w:b/>
        </w:rPr>
      </w:pPr>
    </w:p>
    <w:p w14:paraId="03F18DB7" w14:textId="77777777" w:rsidR="00A45946" w:rsidRPr="009044F1" w:rsidRDefault="00C8055A" w:rsidP="004962A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D64D6A" w14:textId="77777777" w:rsidR="0079529B" w:rsidRDefault="00C8055A" w:rsidP="004962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0C64D498" w14:textId="77777777" w:rsidR="0079529B" w:rsidRPr="000C4775" w:rsidRDefault="0079529B" w:rsidP="004962A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243231A5" w14:textId="77777777" w:rsidR="00B95FE0" w:rsidRPr="009044F1" w:rsidRDefault="00C134C5" w:rsidP="004962A5">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A73B18" w14:textId="77777777" w:rsidR="00B95FE0" w:rsidRPr="009044F1" w:rsidRDefault="00B95FE0" w:rsidP="004962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lastRenderedPageBreak/>
        <w:t>заполнены только цифрами, а графа "общая цена" — и прописью, и цифрами или только прописью.</w:t>
      </w:r>
    </w:p>
    <w:p w14:paraId="0E92CB62" w14:textId="77777777" w:rsidR="00B95FE0" w:rsidRPr="009044F1" w:rsidRDefault="00B95FE0" w:rsidP="004962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9122E7" w14:textId="77777777" w:rsidR="00A45946" w:rsidRDefault="00B95FE0" w:rsidP="004962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AF4C984" w14:textId="77777777" w:rsidR="00B9778A" w:rsidRDefault="00B9778A" w:rsidP="004962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BE39F60" w14:textId="77777777" w:rsidR="00260739" w:rsidRDefault="00A14685" w:rsidP="004962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665F838" w14:textId="77777777" w:rsidR="0048059F" w:rsidRPr="009044F1" w:rsidRDefault="0048059F" w:rsidP="004962A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0F06E16" w14:textId="77777777" w:rsidR="00A45946" w:rsidRPr="009044F1" w:rsidRDefault="00C8055A" w:rsidP="004962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42BC117E" w14:textId="77777777" w:rsidR="00873D42" w:rsidRPr="00230D36" w:rsidRDefault="00873D42" w:rsidP="004962A5">
      <w:pPr>
        <w:jc w:val="center"/>
        <w:rPr>
          <w:rFonts w:ascii="GHEA Grapalat" w:hAnsi="GHEA Grapalat"/>
          <w:b/>
        </w:rPr>
      </w:pPr>
    </w:p>
    <w:p w14:paraId="43F7DDE6" w14:textId="77777777" w:rsidR="00096865" w:rsidRPr="00230D36" w:rsidRDefault="00220C7C" w:rsidP="004962A5">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03F2C7" w14:textId="77777777" w:rsidR="00096865" w:rsidRPr="00AA7117" w:rsidRDefault="00220C7C" w:rsidP="004962A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85A1AD" w14:textId="77777777" w:rsidR="00096865" w:rsidRPr="009044F1" w:rsidRDefault="00220C7C" w:rsidP="004962A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98141B" w14:textId="57C38EC3" w:rsidR="00FA0E41" w:rsidRDefault="00FA0E41" w:rsidP="004962A5">
      <w:pPr>
        <w:widowControl w:val="0"/>
        <w:ind w:firstLine="567"/>
        <w:jc w:val="center"/>
        <w:rPr>
          <w:rFonts w:ascii="GHEA Grapalat" w:hAnsi="GHEA Grapalat"/>
          <w:b/>
        </w:rPr>
      </w:pPr>
    </w:p>
    <w:p w14:paraId="5EFC4297" w14:textId="77777777" w:rsidR="00096865" w:rsidRPr="009044F1" w:rsidRDefault="00E70FC4" w:rsidP="004962A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937346" w14:textId="4095D226" w:rsidR="000E21F2" w:rsidRPr="00B51F5D" w:rsidRDefault="00FD2748" w:rsidP="004962A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4962A5" w:rsidRPr="004962A5">
        <w:rPr>
          <w:rFonts w:ascii="GHEA Grapalat" w:hAnsi="GHEA Grapalat"/>
          <w:sz w:val="24"/>
          <w:szCs w:val="24"/>
        </w:rPr>
        <w:t>7</w:t>
      </w:r>
      <w:r w:rsidR="000E21F2" w:rsidRPr="009F3DC7">
        <w:rPr>
          <w:rFonts w:ascii="GHEA Grapalat" w:hAnsi="GHEA Grapalat"/>
          <w:sz w:val="24"/>
          <w:szCs w:val="24"/>
        </w:rPr>
        <w:t>-ый день в "</w:t>
      </w:r>
      <w:r w:rsidR="008A073F">
        <w:rPr>
          <w:rFonts w:ascii="GHEA Grapalat" w:hAnsi="GHEA Grapalat"/>
          <w:sz w:val="24"/>
          <w:szCs w:val="24"/>
        </w:rPr>
        <w:t>09:</w:t>
      </w:r>
      <w:r w:rsidR="00286F0E" w:rsidRPr="00286F0E">
        <w:rPr>
          <w:rFonts w:ascii="GHEA Grapalat" w:hAnsi="GHEA Grapalat"/>
          <w:sz w:val="24"/>
          <w:szCs w:val="24"/>
        </w:rPr>
        <w:t>15</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49BA04CB" w14:textId="77777777" w:rsidR="000E21F2" w:rsidRDefault="000E21F2" w:rsidP="004962A5">
      <w:pPr>
        <w:widowControl w:val="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0056BAB7" w14:textId="77777777" w:rsidR="000E21F2" w:rsidRDefault="000E21F2" w:rsidP="004962A5">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A459F3A" w14:textId="77777777" w:rsidR="000E21F2" w:rsidRDefault="000E21F2" w:rsidP="004962A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BFA3601" w14:textId="77777777" w:rsidR="000E21F2" w:rsidRDefault="000E21F2" w:rsidP="004962A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F6CCF0" w14:textId="77777777" w:rsidR="000E21F2" w:rsidRDefault="000E21F2" w:rsidP="004962A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F20F9EA" w14:textId="77777777" w:rsidR="000E21F2" w:rsidRDefault="000E21F2" w:rsidP="004962A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2060F8" w14:textId="77777777" w:rsidR="009A796C" w:rsidRPr="00E45430" w:rsidRDefault="00FD2748" w:rsidP="004962A5">
      <w:pPr>
        <w:pStyle w:val="BodyTextIndent2"/>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4834F790" w14:textId="77777777" w:rsidR="002A665D" w:rsidRPr="002A665D" w:rsidRDefault="00CF34DE" w:rsidP="004962A5">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30A37B0" w14:textId="77777777" w:rsidR="00ED6836" w:rsidRPr="009044F1" w:rsidRDefault="00745561" w:rsidP="004962A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2A0735C1" w14:textId="77777777" w:rsidR="00B514E8" w:rsidRPr="009044F1" w:rsidRDefault="00FD2748" w:rsidP="004962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71A5E648" w14:textId="112F36B4" w:rsidR="00096865" w:rsidRPr="00A01157" w:rsidRDefault="00FD2748" w:rsidP="004962A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62A5" w:rsidRPr="00553469">
        <w:rPr>
          <w:rFonts w:ascii="GHEA Grapalat" w:hAnsi="GHEA Grapalat"/>
          <w:i w:val="0"/>
          <w:sz w:val="24"/>
          <w:szCs w:val="24"/>
        </w:rPr>
        <w:t>Центральный банк РА, установленный на данный день</w:t>
      </w:r>
      <w:r w:rsidR="004962A5">
        <w:rPr>
          <w:rStyle w:val="FootnoteReference"/>
          <w:rFonts w:ascii="GHEA Grapalat" w:hAnsi="GHEA Grapalat"/>
          <w:i w:val="0"/>
          <w:sz w:val="24"/>
          <w:szCs w:val="24"/>
        </w:rPr>
        <w:t xml:space="preserve"> </w:t>
      </w:r>
      <w:r w:rsidR="00E13F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14:paraId="048048B4" w14:textId="77777777" w:rsidR="00096865" w:rsidRPr="009044F1" w:rsidDel="00992C40" w:rsidRDefault="00096865" w:rsidP="004962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871CE46" w14:textId="77777777" w:rsidR="009B6D58" w:rsidRPr="00186559" w:rsidRDefault="00FD2748" w:rsidP="004962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0325B3" w14:textId="77777777" w:rsidR="009B6D58" w:rsidRPr="009044F1" w:rsidRDefault="009B6D58" w:rsidP="004962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00CA2ECE" w14:textId="77777777" w:rsidR="009B6D58" w:rsidRPr="009044F1" w:rsidRDefault="009B6D58" w:rsidP="004962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7724217" w14:textId="77777777" w:rsidR="009B6D58" w:rsidRPr="00A50C53" w:rsidRDefault="009B6D58" w:rsidP="004962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55E6179" w14:textId="77777777" w:rsidR="009B6D58" w:rsidRPr="009044F1" w:rsidRDefault="009B6D58" w:rsidP="004962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0CE1A3A" w14:textId="77777777" w:rsidR="00802408" w:rsidRDefault="009B6D58" w:rsidP="004962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03A8FDA9" w14:textId="77777777" w:rsidR="001A54A3" w:rsidRDefault="001A54A3" w:rsidP="004962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517E4EF" w14:textId="77777777" w:rsidR="001A54A3" w:rsidRPr="009044F1" w:rsidRDefault="001A54A3" w:rsidP="004962A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00B66292" w14:textId="77777777" w:rsidR="00B514E8" w:rsidRPr="00522932" w:rsidRDefault="00FD2748" w:rsidP="004962A5">
      <w:pPr>
        <w:pStyle w:val="norm"/>
        <w:widowControl w:val="0"/>
        <w:tabs>
          <w:tab w:val="left" w:pos="1134"/>
        </w:tabs>
        <w:spacing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6FF021ED" w14:textId="77777777" w:rsidR="00AD2081" w:rsidRPr="00D67FDE" w:rsidRDefault="00A150A9" w:rsidP="004962A5">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52655A" w14:textId="77777777" w:rsidR="003B3E74" w:rsidRPr="00AA7117" w:rsidRDefault="006A3C8A" w:rsidP="004962A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607146B" w14:textId="77777777" w:rsidR="00C27BA4" w:rsidRDefault="00A150A9" w:rsidP="004962A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8A74E33" w14:textId="77777777" w:rsidR="0005196C" w:rsidRPr="00CE18BF" w:rsidRDefault="00A150A9" w:rsidP="004962A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6FC1C9" w14:textId="77777777" w:rsidR="00EA58C8" w:rsidRPr="009044F1" w:rsidRDefault="00A150A9" w:rsidP="004962A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B6A0BE4" w14:textId="77777777" w:rsidR="00E65F37" w:rsidRPr="009044F1" w:rsidRDefault="00A150A9" w:rsidP="004962A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E571BCC" w14:textId="77777777" w:rsidR="00A24827" w:rsidRPr="009044F1" w:rsidRDefault="00A24827" w:rsidP="004962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D21F39" w14:textId="77777777" w:rsidR="008B73CD" w:rsidRPr="009044F1" w:rsidRDefault="008B73CD" w:rsidP="004962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w:t>
      </w:r>
      <w:r w:rsidRPr="009044F1">
        <w:rPr>
          <w:rFonts w:ascii="GHEA Grapalat" w:hAnsi="GHEA Grapalat"/>
          <w:sz w:val="24"/>
          <w:szCs w:val="24"/>
        </w:rPr>
        <w:lastRenderedPageBreak/>
        <w:t>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04BDCD" w14:textId="29BD5108" w:rsidR="00875295" w:rsidRPr="00110330" w:rsidRDefault="00F41ADE" w:rsidP="004962A5">
      <w:pPr>
        <w:widowControl w:val="0"/>
        <w:tabs>
          <w:tab w:val="left" w:pos="1276"/>
        </w:tabs>
        <w:jc w:val="both"/>
        <w:rPr>
          <w:rFonts w:ascii="GHEA Grapalat" w:hAnsi="GHEA Grapalat"/>
          <w:color w:val="000000" w:themeColor="text1"/>
        </w:rPr>
      </w:pPr>
      <w:r>
        <w:rPr>
          <w:rFonts w:ascii="GHEA Grapalat" w:hAnsi="GHEA Grapalat"/>
        </w:rPr>
        <w:tab/>
      </w:r>
      <w:r w:rsidR="008769B4"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56F2311F" w14:textId="77777777" w:rsidR="00875295" w:rsidRPr="00110330" w:rsidRDefault="004A5D87" w:rsidP="004962A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24534F53" w14:textId="77777777" w:rsidR="00875295" w:rsidRPr="00110330" w:rsidRDefault="00875295" w:rsidP="004962A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16ED8F" w14:textId="77777777" w:rsidR="00875295" w:rsidRDefault="00875295" w:rsidP="004962A5">
      <w:pPr>
        <w:pStyle w:val="ListParagraph"/>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9A44897" w14:textId="77777777" w:rsidR="00904B1C" w:rsidRPr="00EB2758" w:rsidRDefault="00330E00" w:rsidP="004962A5">
      <w:pPr>
        <w:widowControl w:val="0"/>
        <w:tabs>
          <w:tab w:val="left" w:pos="1134"/>
        </w:tabs>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93812CA" w14:textId="77777777" w:rsidR="00A63D83" w:rsidRPr="009044F1" w:rsidRDefault="00A63D83" w:rsidP="004962A5">
      <w:pPr>
        <w:widowControl w:val="0"/>
        <w:tabs>
          <w:tab w:val="left" w:pos="1276"/>
        </w:tabs>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735BE0E" w14:textId="77777777" w:rsidR="00A23E7B" w:rsidRDefault="00E64D24" w:rsidP="004962A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w:t>
      </w:r>
      <w:r w:rsidR="00A23E7B">
        <w:rPr>
          <w:rFonts w:ascii="GHEA Grapalat" w:hAnsi="GHEA Grapalat"/>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C8DD6D" w14:textId="77777777" w:rsidR="002B121D" w:rsidRPr="001439BD" w:rsidRDefault="00A150A9" w:rsidP="004962A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E37D3B" w14:textId="77777777" w:rsidR="009302D2" w:rsidRPr="003E009B" w:rsidRDefault="00B5219E" w:rsidP="004962A5">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1482A15" w14:textId="77777777" w:rsidR="00265D18" w:rsidRPr="009044F1" w:rsidRDefault="00265D18" w:rsidP="004962A5">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88345D1" w14:textId="77777777" w:rsidR="002B103D" w:rsidRPr="000811C1" w:rsidRDefault="00A150A9" w:rsidP="004962A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2F1A22C4" w14:textId="77777777" w:rsidR="00583092" w:rsidRPr="009044F1" w:rsidRDefault="00A150A9" w:rsidP="004962A5">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8B489C1" w14:textId="77777777" w:rsidR="00583092" w:rsidRPr="009044F1" w:rsidRDefault="00A150A9" w:rsidP="004962A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156EB4" w14:textId="77777777" w:rsidR="00583092" w:rsidRPr="005114D0" w:rsidRDefault="00662165" w:rsidP="004962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44D512" w14:textId="77777777" w:rsidR="00583092" w:rsidRPr="00374F4A" w:rsidRDefault="00A150A9" w:rsidP="004962A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AED9AD" w14:textId="77777777" w:rsidR="00E45ACA" w:rsidRPr="000811C1" w:rsidRDefault="00A150A9" w:rsidP="004962A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E175ED" w14:textId="77777777" w:rsidR="00583092" w:rsidRPr="009044F1" w:rsidRDefault="00A150A9" w:rsidP="004962A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75C1CC" w14:textId="47EDC7BF" w:rsidR="00FC32D2" w:rsidRDefault="00FC32D2" w:rsidP="004962A5">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962A5" w:rsidRPr="004962A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798582B" w14:textId="77777777" w:rsidR="00FC32D2" w:rsidRPr="00A835E3" w:rsidRDefault="00FC32D2" w:rsidP="004962A5">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A7B5825" w14:textId="77777777" w:rsidR="00FC32D2" w:rsidRDefault="00FC32D2" w:rsidP="004962A5">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133D9" w14:textId="77777777" w:rsidR="00FC32D2" w:rsidRDefault="00FC32D2" w:rsidP="004962A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5ECC59" w14:textId="77777777" w:rsidR="00FC32D2" w:rsidRPr="00A835E3" w:rsidRDefault="00FC32D2" w:rsidP="004962A5">
      <w:pPr>
        <w:pStyle w:val="norm"/>
        <w:widowControl w:val="0"/>
        <w:tabs>
          <w:tab w:val="left" w:pos="1276"/>
        </w:tabs>
        <w:spacing w:line="240" w:lineRule="auto"/>
        <w:ind w:firstLine="0"/>
        <w:rPr>
          <w:rFonts w:ascii="GHEA Grapalat" w:hAnsi="GHEA Grapalat"/>
          <w:sz w:val="24"/>
          <w:szCs w:val="24"/>
        </w:rPr>
      </w:pPr>
    </w:p>
    <w:p w14:paraId="07D234DF" w14:textId="77777777" w:rsidR="000313A6" w:rsidRPr="009044F1" w:rsidRDefault="00AA0AD8" w:rsidP="004962A5">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26430DE1" w14:textId="77777777" w:rsidR="00096865" w:rsidRPr="009044F1" w:rsidRDefault="00AA0AD8" w:rsidP="004962A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78336C" w14:textId="77777777" w:rsidR="00EB6E54" w:rsidRPr="009044F1" w:rsidRDefault="00AA0AD8" w:rsidP="004962A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1F59A967" w14:textId="77777777" w:rsidR="00F23A51" w:rsidRPr="009044F1" w:rsidRDefault="00AA0AD8" w:rsidP="004962A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DC48EF0" w14:textId="77777777" w:rsidR="00096865" w:rsidRPr="009044F1" w:rsidRDefault="00AA0AD8" w:rsidP="004962A5">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08AC61B6" w14:textId="77777777" w:rsidR="000313A6" w:rsidRPr="009044F1" w:rsidRDefault="000313A6" w:rsidP="004962A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1D5238" w14:textId="77777777" w:rsidR="004962A5" w:rsidRDefault="00AA0AD8" w:rsidP="004962A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p>
    <w:p w14:paraId="582D3265" w14:textId="0814C6DA" w:rsidR="00D612BC" w:rsidRPr="009044F1" w:rsidRDefault="00AA0AD8" w:rsidP="004962A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spacing w:val="-8"/>
          <w:sz w:val="24"/>
          <w:szCs w:val="24"/>
        </w:rPr>
        <w:t xml:space="preserve"> </w:t>
      </w:r>
    </w:p>
    <w:p w14:paraId="58F33E22" w14:textId="77777777" w:rsidR="00096865" w:rsidRPr="009044F1" w:rsidRDefault="00030D40" w:rsidP="004962A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6A37858" w14:textId="77777777" w:rsidR="00096865" w:rsidRDefault="00030D40" w:rsidP="004962A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484C8137" w14:textId="77777777" w:rsidR="00D2548C" w:rsidRPr="002E4BC5" w:rsidRDefault="00A6609C" w:rsidP="004962A5">
      <w:pPr>
        <w:widowControl w:val="0"/>
        <w:tabs>
          <w:tab w:val="left" w:pos="1276"/>
        </w:tabs>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3A05EC21" w14:textId="77777777" w:rsidR="00D2548C" w:rsidRPr="00CE31A0" w:rsidRDefault="00D2548C" w:rsidP="004962A5">
      <w:pPr>
        <w:widowControl w:val="0"/>
        <w:tabs>
          <w:tab w:val="left" w:pos="1276"/>
        </w:tabs>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 xml:space="preserve">Обеспечение квалификации, представленное в виде наличных денег, должно быть перечислено на </w:t>
      </w:r>
      <w:r w:rsidRPr="00E62C19">
        <w:rPr>
          <w:rFonts w:ascii="GHEA Grapalat" w:hAnsi="GHEA Grapalat" w:cs="Sylfaen"/>
        </w:rPr>
        <w:lastRenderedPageBreak/>
        <w:t>казначейский счет «900008000698» открытый в Центральном казначействе на имя уполномоченного органа.</w:t>
      </w:r>
    </w:p>
    <w:p w14:paraId="10407CF7" w14:textId="77777777" w:rsidR="00D2548C" w:rsidRPr="00CE31A0" w:rsidRDefault="00D2548C" w:rsidP="004962A5">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506D471" w14:textId="77777777" w:rsidR="00FA0E7B" w:rsidRDefault="00D2548C" w:rsidP="004962A5">
      <w:pPr>
        <w:widowControl w:val="0"/>
        <w:tabs>
          <w:tab w:val="left" w:pos="1276"/>
        </w:tabs>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4210BC2E" w14:textId="77777777" w:rsidR="0035631F" w:rsidRDefault="00D2548C" w:rsidP="004962A5">
      <w:pPr>
        <w:widowControl w:val="0"/>
        <w:tabs>
          <w:tab w:val="left" w:pos="1276"/>
        </w:tabs>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6"/>
        <w:t>12</w:t>
      </w:r>
      <w:r w:rsidR="00A6609C" w:rsidRPr="0027573B">
        <w:rPr>
          <w:rFonts w:ascii="GHEA Grapalat" w:hAnsi="GHEA Grapalat"/>
        </w:rPr>
        <w:t xml:space="preserve"> </w:t>
      </w:r>
    </w:p>
    <w:p w14:paraId="17101558" w14:textId="77777777" w:rsidR="00FF145F" w:rsidRPr="0001217D" w:rsidRDefault="00FF145F" w:rsidP="004962A5">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057ED5" w14:textId="77777777" w:rsidR="002406D8" w:rsidRPr="009044F1" w:rsidRDefault="002406D8" w:rsidP="004962A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ADFB58D" w14:textId="53419751" w:rsidR="00366C4E" w:rsidRDefault="00030D40" w:rsidP="004962A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962A5" w:rsidRPr="000D07A9">
        <w:rPr>
          <w:rFonts w:ascii="GHEA Grapalat" w:hAnsi="GHEA Grapalat"/>
          <w:i/>
        </w:rPr>
        <w:t>в одностороннем порядке утвержденного заявления-в виде неустойки (приложение 5.1) или наличных денег</w:t>
      </w:r>
      <w:r w:rsidR="004962A5">
        <w:rPr>
          <w:rStyle w:val="FootnoteReference"/>
          <w:rFonts w:ascii="GHEA Grapalat" w:hAnsi="GHEA Grapalat"/>
        </w:rPr>
        <w:t xml:space="preserve"> </w:t>
      </w:r>
      <w:r w:rsidR="00C108EE">
        <w:rPr>
          <w:rStyle w:val="FootnoteReference"/>
          <w:rFonts w:ascii="GHEA Grapalat" w:hAnsi="GHEA Grapalat"/>
        </w:rPr>
        <w:footnoteReference w:customMarkFollows="1" w:id="7"/>
        <w:t>13</w:t>
      </w:r>
      <w:r w:rsidR="00375E5E">
        <w:rPr>
          <w:rFonts w:ascii="GHEA Grapalat" w:hAnsi="GHEA Grapalat"/>
        </w:rPr>
        <w:t>.</w:t>
      </w:r>
    </w:p>
    <w:p w14:paraId="7344CBF2" w14:textId="77777777" w:rsidR="00574B01" w:rsidRDefault="00574B01" w:rsidP="004962A5">
      <w:pPr>
        <w:widowControl w:val="0"/>
        <w:tabs>
          <w:tab w:val="left" w:pos="1276"/>
        </w:tabs>
        <w:ind w:firstLine="567"/>
        <w:jc w:val="both"/>
        <w:rPr>
          <w:rFonts w:ascii="GHEA Grapalat" w:hAnsi="GHEA Grapalat"/>
        </w:rPr>
      </w:pPr>
      <w:r w:rsidRPr="001775FE">
        <w:rPr>
          <w:rFonts w:ascii="GHEA Grapalat" w:hAnsi="GHEA Grapalat"/>
        </w:rPr>
        <w:lastRenderedPageBreak/>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3150E825" w14:textId="37DFFFD7" w:rsidR="00E969ED" w:rsidRPr="00DC30CC" w:rsidRDefault="00030D40" w:rsidP="004962A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962A5" w:rsidRPr="004962A5">
        <w:rPr>
          <w:rFonts w:ascii="GHEA Grapalat" w:hAnsi="GHEA Grapalat"/>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7E69635" w14:textId="77777777" w:rsidR="00F0759D" w:rsidRDefault="00F92A53" w:rsidP="004962A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41D1CA9" w14:textId="77777777" w:rsidR="00D32092" w:rsidRPr="0059697A" w:rsidRDefault="004A0321" w:rsidP="004962A5">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BE15C14" w14:textId="77777777" w:rsidR="008F0732" w:rsidRPr="00625529" w:rsidRDefault="00030D40" w:rsidP="004962A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6F965F8D" w14:textId="77777777" w:rsidR="005162B1" w:rsidRPr="009044F1" w:rsidRDefault="00030D40" w:rsidP="004962A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DCA0D3" w14:textId="77777777" w:rsidR="00B25035" w:rsidRDefault="00B25035" w:rsidP="004962A5">
      <w:pPr>
        <w:widowControl w:val="0"/>
        <w:tabs>
          <w:tab w:val="left" w:pos="1134"/>
        </w:tabs>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0912C18E" w14:textId="77777777" w:rsidR="00971BF8" w:rsidRPr="0012082E" w:rsidRDefault="00971BF8" w:rsidP="004962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2F9824A7" w14:textId="77777777" w:rsidR="00971BF8" w:rsidRPr="0012082E" w:rsidRDefault="00971BF8" w:rsidP="004962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7AC2D9C1" w14:textId="77777777" w:rsidR="00971BF8" w:rsidRPr="0012082E" w:rsidRDefault="00971BF8" w:rsidP="004962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2028BF12" w14:textId="77777777" w:rsidR="00971BF8" w:rsidRPr="00541249" w:rsidRDefault="00971BF8" w:rsidP="004962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14:paraId="5636D60D" w14:textId="77777777" w:rsidR="003E194D" w:rsidRDefault="003E194D" w:rsidP="004962A5">
      <w:pPr>
        <w:widowControl w:val="0"/>
        <w:tabs>
          <w:tab w:val="left" w:pos="1134"/>
        </w:tabs>
        <w:ind w:firstLine="567"/>
        <w:jc w:val="both"/>
        <w:rPr>
          <w:rFonts w:ascii="GHEA Grapalat" w:hAnsi="GHEA Grapalat"/>
          <w:b/>
        </w:rPr>
      </w:pPr>
      <w:r w:rsidRPr="005114D0">
        <w:rPr>
          <w:rFonts w:ascii="GHEA Grapalat" w:hAnsi="GHEA Grapalat"/>
        </w:rPr>
        <w:tab/>
      </w:r>
    </w:p>
    <w:p w14:paraId="10BE99A0" w14:textId="77777777" w:rsidR="00096865" w:rsidRPr="009044F1" w:rsidRDefault="008D5016" w:rsidP="004962A5">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7B184DFD" w14:textId="77777777" w:rsidR="00096865" w:rsidRPr="009044F1" w:rsidRDefault="00096865" w:rsidP="004962A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E74CBF5" w14:textId="77777777" w:rsidR="00096865" w:rsidRPr="009044F1" w:rsidRDefault="00096865" w:rsidP="004962A5">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C16952" w14:textId="77777777" w:rsidR="00096865" w:rsidRPr="009044F1" w:rsidRDefault="00096865" w:rsidP="004962A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8"/>
        <w:t>14</w:t>
      </w:r>
      <w:r w:rsidRPr="009044F1">
        <w:rPr>
          <w:rFonts w:ascii="GHEA Grapalat" w:hAnsi="GHEA Grapalat"/>
        </w:rPr>
        <w:t>.</w:t>
      </w:r>
    </w:p>
    <w:p w14:paraId="43F2373F" w14:textId="77777777" w:rsidR="00096865" w:rsidRPr="009044F1" w:rsidRDefault="00096865" w:rsidP="004962A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E3E382A" w14:textId="77777777" w:rsidR="00096865" w:rsidRPr="00D3436F" w:rsidRDefault="00096865" w:rsidP="004962A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3FB33E" w14:textId="77777777" w:rsidR="005C652B" w:rsidRDefault="00731D26" w:rsidP="004962A5">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73FD79A6" w14:textId="791EAF80" w:rsidR="00CA1C11" w:rsidRPr="009044F1" w:rsidRDefault="00731D26" w:rsidP="004962A5">
      <w:pPr>
        <w:widowControl w:val="0"/>
        <w:tabs>
          <w:tab w:val="left" w:pos="1276"/>
        </w:tabs>
        <w:ind w:firstLine="567"/>
        <w:jc w:val="both"/>
        <w:rPr>
          <w:rFonts w:ascii="GHEA Grapalat" w:hAnsi="GHEA Grapalat" w:cs="Sylfaen"/>
        </w:rPr>
      </w:pPr>
      <w:r w:rsidRPr="009044F1">
        <w:rPr>
          <w:rFonts w:ascii="GHEA Grapalat" w:hAnsi="GHEA Grapalat"/>
        </w:rPr>
        <w:t xml:space="preserve"> </w:t>
      </w:r>
    </w:p>
    <w:p w14:paraId="5E30BFB4" w14:textId="77777777" w:rsidR="00096865" w:rsidRPr="009044F1" w:rsidRDefault="008D5016" w:rsidP="004962A5">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F373389" w14:textId="77777777" w:rsidR="000E1E78" w:rsidRPr="00216702" w:rsidRDefault="000E1E78" w:rsidP="004962A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3C0CBC3" w14:textId="77777777" w:rsidR="000E1E78" w:rsidRDefault="000E1E78" w:rsidP="004962A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655CC23" w14:textId="77777777" w:rsidR="000E1E78" w:rsidRDefault="000E1E78" w:rsidP="004962A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4851B74" w14:textId="77777777" w:rsidR="000E1E78" w:rsidRDefault="000E1E78" w:rsidP="004962A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17B0895" w14:textId="77777777" w:rsidR="000E1E78" w:rsidRPr="00996C18" w:rsidRDefault="000E1E78" w:rsidP="004962A5">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0514FF" w14:textId="77777777" w:rsidR="000E1E78" w:rsidRPr="00570BBD" w:rsidRDefault="000E1E78" w:rsidP="004962A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6033E72" w14:textId="77777777" w:rsidR="000E1E78" w:rsidRPr="00570BBD" w:rsidRDefault="000E1E78" w:rsidP="004962A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7F8404" w14:textId="77777777" w:rsidR="000E1E78" w:rsidRPr="00570BBD" w:rsidRDefault="000E1E78" w:rsidP="004962A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F856CF" w14:textId="77777777" w:rsidR="000E1E78" w:rsidRPr="00570BBD" w:rsidRDefault="000E1E78" w:rsidP="004962A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D27165E" w14:textId="77777777" w:rsidR="000E1E78" w:rsidRPr="00570BBD" w:rsidRDefault="000E1E78" w:rsidP="004962A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F9205D0" w14:textId="77777777" w:rsidR="000E1E78" w:rsidRDefault="000E1E78" w:rsidP="004962A5">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FF5EB87" w14:textId="77777777" w:rsidR="000E1E78" w:rsidRPr="00570BBD" w:rsidRDefault="000E1E78" w:rsidP="004962A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599A9F" w14:textId="77777777" w:rsidR="000E1E78" w:rsidRPr="00570BBD" w:rsidRDefault="000E1E78" w:rsidP="004962A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8D93EA" w14:textId="77777777" w:rsidR="000E1E78" w:rsidRPr="00570BBD" w:rsidRDefault="000E1E78" w:rsidP="004962A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703CCC" w14:textId="77777777" w:rsidR="000E1E78" w:rsidRDefault="000E1E78" w:rsidP="004962A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D907D7" w14:textId="77777777" w:rsidR="000E1E78" w:rsidRPr="00570BBD" w:rsidRDefault="000E1E78" w:rsidP="004962A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F0EC9F9" w14:textId="77777777" w:rsidR="000E1E78" w:rsidRPr="00570BBD" w:rsidRDefault="000E1E78" w:rsidP="004962A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6753DC" w14:textId="77777777" w:rsidR="000E1E78" w:rsidRPr="00570BBD" w:rsidRDefault="000E1E78" w:rsidP="004962A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09093F" w14:textId="77777777" w:rsidR="000E1E78" w:rsidRPr="00570BBD" w:rsidRDefault="000E1E78" w:rsidP="004962A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DB48623" w14:textId="77777777" w:rsidR="000E1E78" w:rsidRPr="00570BBD" w:rsidRDefault="000E1E78" w:rsidP="004962A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18AB4CD" w14:textId="77777777" w:rsidR="000E1E78" w:rsidRPr="00570BBD" w:rsidRDefault="000E1E78" w:rsidP="004962A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46C5E9" w14:textId="77777777" w:rsidR="000E1E78" w:rsidRPr="00570BBD" w:rsidRDefault="000E1E78" w:rsidP="004962A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3234047" w14:textId="77777777" w:rsidR="000E1E78" w:rsidRPr="00570BBD" w:rsidRDefault="000E1E78" w:rsidP="004962A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A65D7C9" w14:textId="77777777" w:rsidR="000E1E78" w:rsidRPr="00570BBD" w:rsidRDefault="000E1E78" w:rsidP="004962A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13F465" w14:textId="77777777" w:rsidR="000E1E78" w:rsidRPr="00570BBD" w:rsidRDefault="000E1E78" w:rsidP="004962A5">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89366EA" w14:textId="77777777" w:rsidR="000E1E78" w:rsidRPr="009044F1" w:rsidRDefault="000E1E78" w:rsidP="004962A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DFD687" w14:textId="77777777" w:rsidR="00AE679C" w:rsidRPr="009044F1" w:rsidRDefault="000E1E78" w:rsidP="004962A5">
      <w:pPr>
        <w:widowControl w:val="0"/>
        <w:jc w:val="center"/>
        <w:rPr>
          <w:rFonts w:ascii="GHEA Grapalat" w:hAnsi="GHEA Grapalat" w:cs="Sylfaen"/>
          <w:b/>
        </w:rPr>
      </w:pPr>
      <w:r>
        <w:rPr>
          <w:rFonts w:ascii="GHEA Grapalat" w:hAnsi="GHEA Grapalat"/>
          <w:b/>
        </w:rPr>
        <w:t xml:space="preserve">                                                        </w:t>
      </w:r>
    </w:p>
    <w:p w14:paraId="4B35F764" w14:textId="77777777" w:rsidR="006356C0" w:rsidRDefault="006356C0" w:rsidP="004962A5">
      <w:pPr>
        <w:rPr>
          <w:rFonts w:ascii="GHEA Grapalat" w:hAnsi="GHEA Grapalat"/>
          <w:b/>
        </w:rPr>
      </w:pPr>
      <w:r>
        <w:rPr>
          <w:rFonts w:ascii="GHEA Grapalat" w:hAnsi="GHEA Grapalat"/>
          <w:b/>
        </w:rPr>
        <w:br w:type="page"/>
      </w:r>
    </w:p>
    <w:p w14:paraId="706092BD" w14:textId="77777777" w:rsidR="00096865" w:rsidRPr="00374F4A" w:rsidRDefault="00096865" w:rsidP="004962A5">
      <w:pPr>
        <w:jc w:val="center"/>
        <w:rPr>
          <w:rFonts w:ascii="GHEA Grapalat" w:hAnsi="GHEA Grapalat"/>
          <w:b/>
        </w:rPr>
      </w:pPr>
      <w:r w:rsidRPr="009044F1">
        <w:rPr>
          <w:rFonts w:ascii="GHEA Grapalat" w:hAnsi="GHEA Grapalat"/>
          <w:b/>
        </w:rPr>
        <w:lastRenderedPageBreak/>
        <w:t>ЧАСТЬ II</w:t>
      </w:r>
    </w:p>
    <w:p w14:paraId="43EA4D94" w14:textId="77777777" w:rsidR="008842CE" w:rsidRPr="00374F4A" w:rsidRDefault="008842CE" w:rsidP="004962A5">
      <w:pPr>
        <w:widowControl w:val="0"/>
        <w:jc w:val="center"/>
        <w:rPr>
          <w:rFonts w:ascii="GHEA Grapalat" w:hAnsi="GHEA Grapalat"/>
          <w:b/>
        </w:rPr>
      </w:pPr>
    </w:p>
    <w:p w14:paraId="0EAEF66B" w14:textId="31C71709" w:rsidR="00096865" w:rsidRPr="009044F1" w:rsidRDefault="00096865" w:rsidP="004962A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D6F71" w:rsidRPr="00080186">
        <w:rPr>
          <w:rFonts w:ascii="GHEA Grapalat" w:hAnsi="GHEA Grapalat"/>
        </w:rPr>
        <w:t>ЗАПРОС КОТИРОВКИ</w:t>
      </w:r>
    </w:p>
    <w:p w14:paraId="69301D91" w14:textId="77777777" w:rsidR="00096865" w:rsidRPr="009044F1" w:rsidRDefault="00096865" w:rsidP="004962A5">
      <w:pPr>
        <w:widowControl w:val="0"/>
        <w:jc w:val="center"/>
        <w:rPr>
          <w:rFonts w:ascii="GHEA Grapalat" w:hAnsi="GHEA Grapalat"/>
        </w:rPr>
      </w:pPr>
    </w:p>
    <w:p w14:paraId="75EB3471" w14:textId="77777777" w:rsidR="00096865" w:rsidRPr="009044F1" w:rsidRDefault="008D5016" w:rsidP="004962A5">
      <w:pPr>
        <w:widowControl w:val="0"/>
        <w:jc w:val="center"/>
        <w:rPr>
          <w:rFonts w:ascii="GHEA Grapalat" w:hAnsi="GHEA Grapalat"/>
          <w:b/>
        </w:rPr>
      </w:pPr>
      <w:r w:rsidRPr="009044F1">
        <w:rPr>
          <w:rFonts w:ascii="GHEA Grapalat" w:hAnsi="GHEA Grapalat"/>
          <w:b/>
        </w:rPr>
        <w:t>1. ОБЩИЕ ПОЛОЖЕНИЯ</w:t>
      </w:r>
    </w:p>
    <w:p w14:paraId="5B47BB0D" w14:textId="77777777" w:rsidR="00096865" w:rsidRPr="009044F1" w:rsidRDefault="00096865" w:rsidP="004962A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DFC00E" w14:textId="77777777" w:rsidR="00096865" w:rsidRPr="009044F1" w:rsidRDefault="00096865" w:rsidP="004962A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7D7CD3A" w14:textId="77777777" w:rsidR="00096865" w:rsidRDefault="00096865" w:rsidP="004962A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CE8F260" w14:textId="77777777" w:rsidR="00096865" w:rsidRPr="009044F1" w:rsidRDefault="008D5016" w:rsidP="004962A5">
      <w:pPr>
        <w:widowControl w:val="0"/>
        <w:jc w:val="center"/>
        <w:rPr>
          <w:rFonts w:ascii="GHEA Grapalat" w:hAnsi="GHEA Grapalat"/>
          <w:b/>
        </w:rPr>
      </w:pPr>
      <w:r w:rsidRPr="009044F1">
        <w:rPr>
          <w:rFonts w:ascii="GHEA Grapalat" w:hAnsi="GHEA Grapalat"/>
          <w:b/>
        </w:rPr>
        <w:t>2. ЗАЯВКА НА ПРОЦЕДУРУ</w:t>
      </w:r>
    </w:p>
    <w:p w14:paraId="4FA73194" w14:textId="77777777" w:rsidR="00DE4E15" w:rsidRDefault="00DE4E15" w:rsidP="004962A5">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C25D966" w14:textId="77777777" w:rsidR="002D5CF0" w:rsidRPr="009044F1" w:rsidRDefault="0078387F" w:rsidP="004962A5">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331207B4" w14:textId="77777777" w:rsidR="00096865" w:rsidRPr="000811C1" w:rsidRDefault="002D5CF0" w:rsidP="004962A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BE6293" w14:textId="77777777" w:rsidR="009D7EFF" w:rsidRPr="00D3436F" w:rsidRDefault="009D7EFF" w:rsidP="004962A5">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3D8879C" w14:textId="36759FC1" w:rsidR="008D4137" w:rsidRDefault="008D4137" w:rsidP="004962A5">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9"/>
        <w:t>15</w:t>
      </w:r>
    </w:p>
    <w:p w14:paraId="77900CBF" w14:textId="77777777" w:rsidR="00F41ADE" w:rsidRPr="009044F1" w:rsidRDefault="00F41ADE" w:rsidP="00F41ADE">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6C45F2AC" w14:textId="77777777" w:rsidR="00F41ADE" w:rsidRDefault="00F41ADE" w:rsidP="00F41ADE">
      <w:pPr>
        <w:widowControl w:val="0"/>
        <w:tabs>
          <w:tab w:val="left" w:pos="1134"/>
        </w:tabs>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527B90EB" w14:textId="77777777" w:rsidR="00F41ADE" w:rsidRPr="00D860D7" w:rsidRDefault="00F41ADE" w:rsidP="00F41ADE">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9735884" w14:textId="77777777" w:rsidR="00F41ADE" w:rsidRPr="005B65E5" w:rsidRDefault="00F41ADE" w:rsidP="00F41ADE">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0"/>
        <w:t>18</w:t>
      </w:r>
      <w:r w:rsidRPr="005B65E5">
        <w:rPr>
          <w:rFonts w:ascii="GHEA Grapalat" w:hAnsi="GHEA Grapalat"/>
          <w:sz w:val="24"/>
          <w:szCs w:val="24"/>
          <w:lang w:val="ru-RU"/>
        </w:rPr>
        <w:t xml:space="preserve"> </w:t>
      </w:r>
    </w:p>
    <w:p w14:paraId="0917B54B" w14:textId="77777777" w:rsidR="00F41ADE" w:rsidRPr="00B64897" w:rsidRDefault="00F41ADE" w:rsidP="00F41ADE">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4DFA23" w14:textId="77777777" w:rsidR="00F41ADE" w:rsidRPr="003C4278" w:rsidRDefault="00F41ADE" w:rsidP="00F41ADE">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E5E1D16" w14:textId="77777777" w:rsidR="004962A5" w:rsidRDefault="004962A5" w:rsidP="004962A5">
      <w:pPr>
        <w:widowControl w:val="0"/>
        <w:jc w:val="center"/>
        <w:rPr>
          <w:rFonts w:ascii="GHEA Grapalat" w:hAnsi="GHEA Grapalat"/>
          <w:b/>
        </w:rPr>
      </w:pPr>
    </w:p>
    <w:p w14:paraId="1354B4F8" w14:textId="05977487" w:rsidR="008B1F31" w:rsidRDefault="008B1F31" w:rsidP="004962A5">
      <w:pPr>
        <w:widowControl w:val="0"/>
        <w:jc w:val="center"/>
        <w:rPr>
          <w:rFonts w:ascii="GHEA Grapalat" w:hAnsi="GHEA Grapalat" w:cs="Sylfaen"/>
          <w:b/>
        </w:rPr>
      </w:pPr>
      <w:r>
        <w:rPr>
          <w:rFonts w:ascii="GHEA Grapalat" w:hAnsi="GHEA Grapalat"/>
          <w:b/>
        </w:rPr>
        <w:t>3. ПОРЯДОК ПОДГОТОВКИ ЗАЯВКИ</w:t>
      </w:r>
    </w:p>
    <w:p w14:paraId="33AF4ADD" w14:textId="77777777" w:rsidR="008B1F31" w:rsidRPr="002658C9" w:rsidRDefault="008B1F31" w:rsidP="004962A5">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6D7BFAC" w14:textId="764B8F4E" w:rsidR="008B1F31" w:rsidRPr="002658C9" w:rsidRDefault="008B1F31" w:rsidP="004962A5">
      <w:pPr>
        <w:widowControl w:val="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962A5">
        <w:rPr>
          <w:rFonts w:ascii="GHEA Grapalat" w:hAnsi="GHEA Grapalat"/>
        </w:rPr>
        <w:t>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DE11CF2" w14:textId="77777777" w:rsidR="008B1F31" w:rsidRPr="002658C9" w:rsidRDefault="008B1F31" w:rsidP="004962A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206C98" w14:textId="77777777" w:rsidR="008B1F31" w:rsidRPr="002658C9" w:rsidRDefault="008B1F31" w:rsidP="004962A5">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6F2E6A6" w14:textId="77777777" w:rsidR="008B1F31" w:rsidRPr="002658C9" w:rsidRDefault="008B1F31" w:rsidP="004962A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F874992" w14:textId="77777777" w:rsidR="008B1F31" w:rsidRPr="002658C9" w:rsidRDefault="008B1F31" w:rsidP="004962A5">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241E22A8" w14:textId="77777777" w:rsidR="008B1F31" w:rsidRPr="002658C9" w:rsidRDefault="008B1F31" w:rsidP="004962A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3245ED9" w14:textId="77777777" w:rsidR="008B1F31" w:rsidRPr="002658C9" w:rsidRDefault="008B1F31" w:rsidP="004962A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557802E" w14:textId="77777777" w:rsidR="008B1F31" w:rsidRDefault="008B1F31" w:rsidP="004962A5">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8DD13EA" w14:textId="77777777" w:rsidR="00B01410" w:rsidRDefault="00B01410" w:rsidP="004962A5">
      <w:pPr>
        <w:rPr>
          <w:ins w:id="6" w:author="Inesa Kocharyan" w:date="2024-02-12T14:54:00Z"/>
          <w:rFonts w:ascii="GHEA Grapalat" w:hAnsi="GHEA Grapalat"/>
          <w:b/>
        </w:rPr>
      </w:pPr>
      <w:ins w:id="7" w:author="Inesa Kocharyan" w:date="2024-02-12T14:54:00Z">
        <w:r>
          <w:rPr>
            <w:rFonts w:ascii="GHEA Grapalat" w:hAnsi="GHEA Grapalat"/>
            <w:b/>
          </w:rPr>
          <w:br w:type="page"/>
        </w:r>
      </w:ins>
    </w:p>
    <w:p w14:paraId="3451E27B" w14:textId="77777777" w:rsidR="00B2572B" w:rsidRPr="00374F4A" w:rsidRDefault="00B2572B" w:rsidP="004962A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46A66CB" w14:textId="109B568E" w:rsidR="00B2572B" w:rsidRPr="00374F4A" w:rsidRDefault="00B2572B" w:rsidP="004962A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D6F71" w:rsidRPr="00080186">
        <w:rPr>
          <w:rFonts w:ascii="GHEA Grapalat" w:hAnsi="GHEA Grapalat"/>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962A5" w:rsidRPr="004962A5">
        <w:rPr>
          <w:rFonts w:ascii="GHEA Grapalat" w:hAnsi="GHEA Grapalat"/>
          <w:i/>
          <w:lang w:val="af-ZA"/>
        </w:rPr>
        <w:t xml:space="preserve"> </w:t>
      </w:r>
      <w:r w:rsidR="00286F0E">
        <w:rPr>
          <w:rFonts w:ascii="GHEA Grapalat" w:hAnsi="GHEA Grapalat"/>
          <w:i/>
          <w:lang w:val="af-ZA"/>
        </w:rPr>
        <w:t>ՀԱՄԿ-ԳՀԱՇՁԲ-25/03</w:t>
      </w:r>
      <w:r w:rsidR="006132ED">
        <w:rPr>
          <w:rFonts w:ascii="GHEA Grapalat" w:hAnsi="GHEA Grapalat"/>
          <w:sz w:val="24"/>
          <w:szCs w:val="24"/>
        </w:rPr>
        <w:t>"</w:t>
      </w:r>
    </w:p>
    <w:p w14:paraId="40F658FB" w14:textId="77777777" w:rsidR="00B2572B" w:rsidRPr="00374F4A" w:rsidRDefault="00B2572B" w:rsidP="004962A5">
      <w:pPr>
        <w:widowControl w:val="0"/>
        <w:jc w:val="center"/>
        <w:rPr>
          <w:rFonts w:ascii="GHEA Grapalat" w:hAnsi="GHEA Grapalat" w:cs="Sylfaen"/>
          <w:b/>
        </w:rPr>
      </w:pPr>
    </w:p>
    <w:p w14:paraId="45C069DA" w14:textId="77777777" w:rsidR="00B2572B" w:rsidRPr="00374F4A" w:rsidRDefault="00B2572B" w:rsidP="004962A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A9B3C7" w14:textId="1C811B1F" w:rsidR="00B2572B" w:rsidRPr="00374F4A" w:rsidRDefault="00B2572B" w:rsidP="004962A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D6F71" w:rsidRPr="00080186">
        <w:rPr>
          <w:rFonts w:ascii="GHEA Grapalat" w:hAnsi="GHEA Grapalat"/>
          <w:sz w:val="24"/>
          <w:szCs w:val="24"/>
        </w:rPr>
        <w:t>ЗАПРОС КОТИРОВКИ</w:t>
      </w:r>
      <w:r w:rsidR="00AA7117" w:rsidRPr="00374F4A">
        <w:rPr>
          <w:rFonts w:ascii="GHEA Grapalat" w:hAnsi="GHEA Grapalat"/>
          <w:color w:val="auto"/>
          <w:sz w:val="24"/>
          <w:szCs w:val="24"/>
        </w:rPr>
        <w:t xml:space="preserve"> </w:t>
      </w:r>
    </w:p>
    <w:p w14:paraId="66629C21" w14:textId="77777777" w:rsidR="00B2572B" w:rsidRPr="00374F4A" w:rsidRDefault="00B2572B" w:rsidP="004962A5">
      <w:pPr>
        <w:widowControl w:val="0"/>
        <w:jc w:val="center"/>
        <w:rPr>
          <w:rFonts w:ascii="GHEA Grapalat" w:hAnsi="GHEA Grapalat"/>
        </w:rPr>
      </w:pPr>
    </w:p>
    <w:p w14:paraId="700C78BA" w14:textId="77777777" w:rsidR="00374F4A" w:rsidRPr="00C4157A" w:rsidRDefault="00374F4A" w:rsidP="004962A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9805B9A" w14:textId="77777777" w:rsidR="00374F4A" w:rsidRPr="000C1746" w:rsidRDefault="00374F4A" w:rsidP="004962A5">
      <w:pPr>
        <w:jc w:val="both"/>
        <w:rPr>
          <w:rFonts w:ascii="GHEA Grapalat" w:hAnsi="GHEA Grapalat"/>
          <w:sz w:val="16"/>
        </w:rPr>
      </w:pPr>
      <w:r w:rsidRPr="000C1746">
        <w:rPr>
          <w:rFonts w:ascii="GHEA Grapalat" w:hAnsi="GHEA Grapalat"/>
          <w:sz w:val="16"/>
        </w:rPr>
        <w:t xml:space="preserve">наименование участника </w:t>
      </w:r>
    </w:p>
    <w:p w14:paraId="3C46E94E" w14:textId="77777777" w:rsidR="00374F4A" w:rsidRPr="00DA5EA0" w:rsidRDefault="00374F4A" w:rsidP="004962A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711E52" w14:textId="77777777" w:rsidR="00374F4A" w:rsidRPr="000C1746" w:rsidRDefault="000814B8" w:rsidP="004962A5">
      <w:pPr>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9A4E01F" w14:textId="66C44DF6" w:rsidR="00374F4A" w:rsidRPr="00BD0FD1" w:rsidRDefault="00374F4A" w:rsidP="004962A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86F0E">
        <w:rPr>
          <w:rFonts w:ascii="GHEA Grapalat" w:hAnsi="GHEA Grapalat"/>
          <w:i/>
          <w:lang w:val="af-ZA"/>
        </w:rPr>
        <w:t>ՀԱՄԿ-ԳՀԱՇՁԲ-25/03</w:t>
      </w:r>
    </w:p>
    <w:p w14:paraId="6536BECE" w14:textId="77777777" w:rsidR="00374F4A" w:rsidRPr="00C4157A" w:rsidRDefault="00374F4A" w:rsidP="004962A5">
      <w:pPr>
        <w:jc w:val="both"/>
        <w:rPr>
          <w:rFonts w:ascii="GHEA Grapalat" w:hAnsi="GHEA Grapalat"/>
          <w:sz w:val="20"/>
        </w:rPr>
      </w:pPr>
      <w:r w:rsidRPr="000C1746">
        <w:rPr>
          <w:rFonts w:ascii="GHEA Grapalat" w:hAnsi="GHEA Grapalat"/>
          <w:sz w:val="16"/>
        </w:rPr>
        <w:t>наименование заказчика</w:t>
      </w:r>
    </w:p>
    <w:p w14:paraId="0042D1DC" w14:textId="5496EFA6" w:rsidR="00374F4A" w:rsidRPr="00DA5EA0" w:rsidRDefault="009D6F71" w:rsidP="004962A5">
      <w:pPr>
        <w:jc w:val="both"/>
        <w:rPr>
          <w:rFonts w:ascii="GHEA Grapalat" w:hAnsi="GHEA Grapalat"/>
        </w:rPr>
      </w:pPr>
      <w:r w:rsidRPr="00080186">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E79A36A" w14:textId="77777777" w:rsidR="00374F4A" w:rsidRPr="002B75BF" w:rsidRDefault="00374F4A" w:rsidP="004962A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B7EDFB8" w14:textId="77777777" w:rsidR="00374F4A" w:rsidRPr="000C1746" w:rsidRDefault="00374F4A" w:rsidP="004962A5">
      <w:pPr>
        <w:jc w:val="both"/>
        <w:rPr>
          <w:rFonts w:ascii="GHEA Grapalat" w:hAnsi="GHEA Grapalat" w:cs="Sylfaen"/>
          <w:sz w:val="16"/>
        </w:rPr>
      </w:pPr>
      <w:r w:rsidRPr="000C1746">
        <w:rPr>
          <w:rFonts w:ascii="GHEA Grapalat" w:hAnsi="GHEA Grapalat"/>
          <w:sz w:val="16"/>
        </w:rPr>
        <w:t>наименование участника</w:t>
      </w:r>
    </w:p>
    <w:p w14:paraId="0D595F47" w14:textId="77777777" w:rsidR="00374F4A" w:rsidRPr="00DA5EA0" w:rsidRDefault="00374F4A" w:rsidP="004962A5">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8A8DA92" w14:textId="77777777" w:rsidR="00374F4A" w:rsidRPr="000C1746" w:rsidRDefault="00374F4A" w:rsidP="004962A5">
      <w:pPr>
        <w:jc w:val="both"/>
        <w:rPr>
          <w:rFonts w:ascii="GHEA Grapalat" w:hAnsi="GHEA Grapalat" w:cs="Arial"/>
          <w:sz w:val="16"/>
        </w:rPr>
      </w:pPr>
      <w:r w:rsidRPr="000C1746">
        <w:rPr>
          <w:rFonts w:ascii="GHEA Grapalat" w:hAnsi="GHEA Grapalat"/>
          <w:sz w:val="16"/>
        </w:rPr>
        <w:t>наименование страны</w:t>
      </w:r>
    </w:p>
    <w:p w14:paraId="40D5DA39" w14:textId="77777777" w:rsidR="000612B9" w:rsidRDefault="000612B9" w:rsidP="004962A5">
      <w:pPr>
        <w:jc w:val="both"/>
        <w:rPr>
          <w:rFonts w:ascii="GHEA Grapalat" w:hAnsi="GHEA Grapalat"/>
        </w:rPr>
      </w:pPr>
    </w:p>
    <w:p w14:paraId="6721859C" w14:textId="77777777" w:rsidR="000612B9" w:rsidRDefault="004F0CAA" w:rsidP="004962A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C0FA7C3" w14:textId="77777777" w:rsidR="002A0700" w:rsidRPr="000811C1" w:rsidRDefault="002A0700" w:rsidP="004962A5">
      <w:pPr>
        <w:rPr>
          <w:rFonts w:ascii="GHEA Grapalat" w:hAnsi="GHEA Grapalat" w:cs="Sylfaen"/>
          <w:sz w:val="16"/>
          <w:lang w:val="hy-AM"/>
        </w:rPr>
      </w:pPr>
      <w:r w:rsidRPr="000C1746">
        <w:rPr>
          <w:rFonts w:ascii="GHEA Grapalat" w:hAnsi="GHEA Grapalat"/>
          <w:sz w:val="16"/>
        </w:rPr>
        <w:t>наименование участника</w:t>
      </w:r>
    </w:p>
    <w:p w14:paraId="4FA3A181" w14:textId="77777777" w:rsidR="000612B9" w:rsidRDefault="000612B9" w:rsidP="004962A5">
      <w:pPr>
        <w:jc w:val="both"/>
        <w:rPr>
          <w:rFonts w:ascii="GHEA Grapalat" w:hAnsi="GHEA Grapalat"/>
        </w:rPr>
      </w:pPr>
    </w:p>
    <w:p w14:paraId="5377BE82" w14:textId="77777777" w:rsidR="00374F4A" w:rsidRPr="00B443ED" w:rsidRDefault="00374F4A" w:rsidP="004962A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D4699A" w14:textId="77777777" w:rsidR="00374F4A" w:rsidRPr="000C1746" w:rsidRDefault="00B138F3" w:rsidP="004962A5">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E413C1" w14:textId="77777777" w:rsidR="00B138F3" w:rsidRDefault="00B138F3" w:rsidP="004962A5">
      <w:pPr>
        <w:jc w:val="both"/>
        <w:rPr>
          <w:rFonts w:ascii="GHEA Grapalat" w:hAnsi="GHEA Grapalat"/>
        </w:rPr>
      </w:pPr>
    </w:p>
    <w:p w14:paraId="26D6D903" w14:textId="77777777" w:rsidR="00374F4A" w:rsidRPr="008E7F24" w:rsidRDefault="00B138F3" w:rsidP="004962A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501259" w14:textId="77777777" w:rsidR="00374F4A" w:rsidRPr="00D3436F" w:rsidRDefault="00B138F3" w:rsidP="004962A5">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DC9408" w14:textId="77777777" w:rsidR="00B138F3" w:rsidRDefault="00B138F3" w:rsidP="004962A5">
      <w:pPr>
        <w:jc w:val="both"/>
        <w:rPr>
          <w:rFonts w:ascii="GHEA Grapalat" w:hAnsi="GHEA Grapalat"/>
        </w:rPr>
      </w:pPr>
    </w:p>
    <w:p w14:paraId="4E27DD7C" w14:textId="77777777" w:rsidR="009E1181" w:rsidRDefault="00F96993" w:rsidP="004962A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68AB12" w14:textId="77777777" w:rsidR="00F96993" w:rsidRDefault="009E1181" w:rsidP="004962A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77C740" w14:textId="77777777" w:rsidR="00B16483" w:rsidRDefault="00B16483" w:rsidP="004962A5">
      <w:pPr>
        <w:jc w:val="both"/>
        <w:rPr>
          <w:rFonts w:ascii="GHEA Grapalat" w:hAnsi="GHEA Grapalat"/>
          <w:sz w:val="18"/>
          <w:szCs w:val="18"/>
        </w:rPr>
      </w:pPr>
    </w:p>
    <w:p w14:paraId="2A23C9CD" w14:textId="77777777" w:rsidR="00B16483" w:rsidRPr="00B16483" w:rsidRDefault="00B16483" w:rsidP="004962A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01985D" w14:textId="77777777" w:rsidR="006B3E56" w:rsidRDefault="00B138F3" w:rsidP="004962A5">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3EE7EC" w14:textId="77777777" w:rsidR="00B16483" w:rsidRPr="00D3436F" w:rsidRDefault="00B16483" w:rsidP="004962A5">
      <w:pPr>
        <w:tabs>
          <w:tab w:val="left" w:pos="7371"/>
        </w:tabs>
        <w:ind w:firstLine="3"/>
        <w:jc w:val="both"/>
        <w:rPr>
          <w:rFonts w:ascii="GHEA Grapalat" w:hAnsi="GHEA Grapalat"/>
          <w:sz w:val="16"/>
        </w:rPr>
      </w:pPr>
    </w:p>
    <w:p w14:paraId="0A543529" w14:textId="77777777" w:rsidR="006B3E56" w:rsidRDefault="006B3E56" w:rsidP="004962A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B881300" w14:textId="77777777" w:rsidR="006B3E56" w:rsidRDefault="006B3E56" w:rsidP="004962A5">
      <w:pPr>
        <w:widowControl w:val="0"/>
        <w:jc w:val="both"/>
        <w:rPr>
          <w:rFonts w:ascii="GHEA Grapalat" w:hAnsi="GHEA Grapalat"/>
          <w:sz w:val="16"/>
        </w:rPr>
      </w:pPr>
      <w:r>
        <w:rPr>
          <w:rFonts w:ascii="GHEA Grapalat" w:hAnsi="GHEA Grapalat"/>
          <w:sz w:val="16"/>
        </w:rPr>
        <w:t>наименование участника</w:t>
      </w:r>
    </w:p>
    <w:p w14:paraId="0E4DCE2E" w14:textId="77777777" w:rsidR="00E1773C" w:rsidRPr="00AD67F0" w:rsidRDefault="00E1773C" w:rsidP="004962A5">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9EB72C2" w14:textId="77777777" w:rsidR="00E1773C" w:rsidRPr="00AD67F0" w:rsidRDefault="00E1773C" w:rsidP="004962A5">
      <w:pPr>
        <w:widowControl w:val="0"/>
        <w:rPr>
          <w:rFonts w:ascii="GHEA Grapalat" w:hAnsi="GHEA Grapalat"/>
          <w:sz w:val="16"/>
        </w:rPr>
      </w:pPr>
      <w:r w:rsidRPr="00AD67F0">
        <w:rPr>
          <w:rFonts w:ascii="GHEA Grapalat" w:hAnsi="GHEA Grapalat"/>
          <w:sz w:val="16"/>
        </w:rPr>
        <w:t>наименование участника</w:t>
      </w:r>
    </w:p>
    <w:p w14:paraId="389E5139" w14:textId="77777777" w:rsidR="00E1773C" w:rsidRPr="00AD67F0" w:rsidRDefault="00E1773C" w:rsidP="004962A5">
      <w:pPr>
        <w:rPr>
          <w:rFonts w:ascii="GHEA Grapalat" w:hAnsi="GHEA Grapalat"/>
          <w:i/>
          <w:sz w:val="16"/>
          <w:vertAlign w:val="superscript"/>
          <w:lang w:val="es-ES"/>
        </w:rPr>
      </w:pPr>
    </w:p>
    <w:p w14:paraId="2C9EBBE5" w14:textId="70F0C8C3" w:rsidR="00E1773C" w:rsidRPr="00AD67F0" w:rsidRDefault="00E1773C" w:rsidP="004962A5">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9D6F71" w:rsidRPr="00080186">
        <w:rPr>
          <w:rFonts w:ascii="GHEA Grapalat" w:hAnsi="GHEA Grapalat"/>
        </w:rPr>
        <w:t>ЗАПРОС КОТИРОВКИ</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286F0E">
        <w:rPr>
          <w:rFonts w:ascii="GHEA Grapalat" w:hAnsi="GHEA Grapalat"/>
          <w:i/>
          <w:lang w:val="af-ZA"/>
        </w:rPr>
        <w:t>ՀԱՄԿ-ԳՀԱՇՁԲ-25/03</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609AFEE8" w14:textId="77777777" w:rsidR="00E1773C" w:rsidRPr="00AD67F0" w:rsidRDefault="00E1773C" w:rsidP="004962A5">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3531E565" w14:textId="77777777" w:rsidR="006B3E56" w:rsidRPr="003B0E7B" w:rsidRDefault="00E1773C" w:rsidP="004962A5">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563A28BC" w14:textId="666236CF" w:rsidR="006B3E56" w:rsidRPr="00DE3244" w:rsidRDefault="006B3E56" w:rsidP="004962A5">
      <w:pPr>
        <w:pStyle w:val="ListParagraph"/>
        <w:widowControl w:val="0"/>
        <w:numPr>
          <w:ilvl w:val="0"/>
          <w:numId w:val="35"/>
        </w:numPr>
        <w:tabs>
          <w:tab w:val="left" w:pos="567"/>
        </w:tabs>
        <w:ind w:left="0"/>
        <w:jc w:val="both"/>
        <w:rPr>
          <w:rFonts w:ascii="GHEA Grapalat" w:hAnsi="GHEA Grapalat" w:cs="Arial"/>
        </w:rPr>
      </w:pPr>
      <w:r w:rsidRPr="00DE3244">
        <w:rPr>
          <w:rFonts w:ascii="GHEA Grapalat" w:hAnsi="GHEA Grapalat"/>
        </w:rPr>
        <w:t xml:space="preserve">в рамках участия в </w:t>
      </w:r>
      <w:r w:rsidR="009D6F71" w:rsidRPr="00080186">
        <w:rPr>
          <w:rFonts w:ascii="GHEA Grapalat" w:hAnsi="GHEA Grapalat"/>
        </w:rPr>
        <w:t>ЗАПРОС КОТИРОВКИ</w:t>
      </w:r>
      <w:r w:rsidR="00305944" w:rsidRPr="00DE3244">
        <w:rPr>
          <w:rFonts w:ascii="GHEA Grapalat" w:hAnsi="GHEA Grapalat"/>
        </w:rPr>
        <w:t xml:space="preserve"> </w:t>
      </w:r>
      <w:r w:rsidRPr="00DE3244">
        <w:rPr>
          <w:rFonts w:ascii="GHEA Grapalat" w:hAnsi="GHEA Grapalat"/>
        </w:rPr>
        <w:t xml:space="preserve">под кодом </w:t>
      </w:r>
      <w:r w:rsidR="00286F0E">
        <w:rPr>
          <w:rFonts w:ascii="GHEA Grapalat" w:hAnsi="GHEA Grapalat"/>
          <w:i/>
          <w:lang w:val="af-ZA"/>
        </w:rPr>
        <w:t>ՀԱՄԿ-ԳՀԱՇՁԲ-25/03</w:t>
      </w:r>
      <w:r w:rsidRPr="00DE3244">
        <w:rPr>
          <w:rFonts w:ascii="GHEA Grapalat" w:hAnsi="GHEA Grapalat"/>
        </w:rPr>
        <w:t>*</w:t>
      </w:r>
    </w:p>
    <w:p w14:paraId="1039945C" w14:textId="77777777" w:rsidR="006B3E56" w:rsidRDefault="006B3E56" w:rsidP="004962A5">
      <w:pPr>
        <w:pStyle w:val="ListParagraph"/>
        <w:widowControl w:val="0"/>
        <w:numPr>
          <w:ilvl w:val="0"/>
          <w:numId w:val="22"/>
        </w:numPr>
        <w:tabs>
          <w:tab w:val="left" w:pos="567"/>
        </w:tabs>
        <w:ind w:left="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BFD3BA8" w14:textId="2FDD181F" w:rsidR="006B3E56" w:rsidRDefault="006B3E56" w:rsidP="004962A5">
      <w:pPr>
        <w:pStyle w:val="ListParagraph"/>
        <w:widowControl w:val="0"/>
        <w:numPr>
          <w:ilvl w:val="0"/>
          <w:numId w:val="22"/>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D6F71" w:rsidRPr="00080186">
        <w:rPr>
          <w:rFonts w:ascii="GHEA Grapalat" w:hAnsi="GHEA Grapalat"/>
        </w:rPr>
        <w:t>ЗАПРОС КОТИРОВКИ</w:t>
      </w:r>
      <w:r>
        <w:rPr>
          <w:rFonts w:ascii="GHEA Grapalat" w:hAnsi="GHEA Grapalat"/>
        </w:rPr>
        <w:t xml:space="preserve"> случая     одновременного </w:t>
      </w:r>
    </w:p>
    <w:p w14:paraId="0CE65248" w14:textId="77777777" w:rsidR="006B3E56" w:rsidRDefault="006B3E56" w:rsidP="004962A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EF5B1C" w14:textId="77777777" w:rsidR="006B3E56" w:rsidRDefault="006B3E56" w:rsidP="004962A5">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8741E6" w14:textId="77777777" w:rsidR="006B3E56" w:rsidRDefault="006B3E56" w:rsidP="004962A5">
      <w:pPr>
        <w:widowControl w:val="0"/>
        <w:tabs>
          <w:tab w:val="left" w:pos="7938"/>
        </w:tabs>
        <w:jc w:val="both"/>
        <w:rPr>
          <w:rFonts w:ascii="GHEA Grapalat" w:hAnsi="GHEA Grapalat" w:cs="Arial"/>
          <w:sz w:val="16"/>
        </w:rPr>
      </w:pPr>
      <w:r>
        <w:rPr>
          <w:rFonts w:ascii="GHEA Grapalat" w:hAnsi="GHEA Grapalat"/>
          <w:sz w:val="16"/>
        </w:rPr>
        <w:t>участника</w:t>
      </w:r>
    </w:p>
    <w:p w14:paraId="1EF7F0CB" w14:textId="77777777" w:rsidR="006B3E56" w:rsidRDefault="006B3E56" w:rsidP="004962A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8DD663A" w14:textId="77777777" w:rsidR="006B3E56" w:rsidRDefault="006B3E56" w:rsidP="004962A5">
      <w:pPr>
        <w:widowControl w:val="0"/>
        <w:jc w:val="both"/>
        <w:rPr>
          <w:rFonts w:ascii="GHEA Grapalat" w:hAnsi="GHEA Grapalat"/>
        </w:rPr>
      </w:pPr>
      <w:r>
        <w:rPr>
          <w:rFonts w:ascii="GHEA Grapalat" w:hAnsi="GHEA Grapalat"/>
          <w:vertAlign w:val="superscript"/>
        </w:rPr>
        <w:t>наименование участника</w:t>
      </w:r>
    </w:p>
    <w:p w14:paraId="50A787AD" w14:textId="77777777" w:rsidR="006B3E56" w:rsidRDefault="006B3E56" w:rsidP="004962A5">
      <w:pPr>
        <w:widowControl w:val="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60CD210" w14:textId="77777777" w:rsidR="00D4396D" w:rsidRDefault="00D4396D" w:rsidP="004962A5">
      <w:pPr>
        <w:widowControl w:val="0"/>
        <w:contextualSpacing/>
        <w:jc w:val="both"/>
        <w:rPr>
          <w:rFonts w:ascii="GHEA Grapalat" w:hAnsi="GHEA Grapalat"/>
        </w:rPr>
      </w:pPr>
      <w:r>
        <w:rPr>
          <w:rFonts w:ascii="GHEA Grapalat" w:hAnsi="GHEA Grapalat"/>
        </w:rPr>
        <w:lastRenderedPageBreak/>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74E37DF6" w14:textId="77777777" w:rsidR="00D4396D" w:rsidRDefault="00D4396D" w:rsidP="004962A5">
      <w:pPr>
        <w:widowControl w:val="0"/>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6643183" w14:textId="77777777" w:rsidR="006B3E56" w:rsidRPr="001849D9" w:rsidRDefault="001849D9" w:rsidP="004962A5">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1"/>
        <w:t>**</w:t>
      </w:r>
      <w:r w:rsidR="006B3E56" w:rsidRPr="001849D9">
        <w:rPr>
          <w:rFonts w:ascii="GHEA Grapalat" w:hAnsi="GHEA Grapalat"/>
        </w:rPr>
        <w:t xml:space="preserve"> </w:t>
      </w:r>
      <w:r>
        <w:rPr>
          <w:rFonts w:ascii="GHEA Grapalat" w:hAnsi="GHEA Grapalat"/>
        </w:rPr>
        <w:t>.</w:t>
      </w:r>
    </w:p>
    <w:p w14:paraId="5CCC6533" w14:textId="77777777" w:rsidR="006B3E56" w:rsidDel="00DB151B" w:rsidRDefault="006B3E56" w:rsidP="004962A5">
      <w:pPr>
        <w:jc w:val="both"/>
        <w:rPr>
          <w:del w:id="8" w:author="Inesa Kocharyan" w:date="2024-02-09T17:00:00Z"/>
          <w:rFonts w:ascii="GHEA Grapalat" w:hAnsi="GHEA Grapalat"/>
        </w:rPr>
      </w:pPr>
    </w:p>
    <w:p w14:paraId="285343F9" w14:textId="77777777" w:rsidR="00923711" w:rsidDel="00DB151B" w:rsidRDefault="00923711" w:rsidP="004962A5">
      <w:pPr>
        <w:rPr>
          <w:del w:id="9" w:author="Inesa Kocharyan" w:date="2024-02-09T17:00:00Z"/>
          <w:rFonts w:ascii="GHEA Grapalat" w:hAnsi="GHEA Grapalat"/>
        </w:rPr>
      </w:pPr>
    </w:p>
    <w:p w14:paraId="1D637742" w14:textId="77777777" w:rsidR="00110534" w:rsidRDefault="00F36AD3" w:rsidP="004962A5">
      <w:pPr>
        <w:jc w:val="both"/>
        <w:rPr>
          <w:rFonts w:ascii="GHEA Grapalat" w:hAnsi="GHEA Grapalat"/>
        </w:rPr>
      </w:pPr>
      <w:del w:id="10" w:author="Inesa Kocharyan" w:date="2024-02-09T17:00:00Z">
        <w:r w:rsidDel="00DB151B">
          <w:rPr>
            <w:rFonts w:ascii="GHEA Grapalat" w:hAnsi="GHEA Grapalat"/>
          </w:rPr>
          <w:delText xml:space="preserve"> </w:delText>
        </w:r>
      </w:del>
    </w:p>
    <w:p w14:paraId="0BE2E39D" w14:textId="77777777" w:rsidR="006B3E56" w:rsidRPr="000858EB" w:rsidRDefault="00DB151B" w:rsidP="004962A5">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14:paraId="1A42C033" w14:textId="77777777" w:rsidR="00F855BB" w:rsidRDefault="00F855BB" w:rsidP="004962A5">
      <w:pPr>
        <w:tabs>
          <w:tab w:val="left" w:pos="7371"/>
        </w:tabs>
        <w:ind w:firstLine="3"/>
        <w:jc w:val="both"/>
        <w:rPr>
          <w:rFonts w:ascii="GHEA Grapalat" w:hAnsi="GHEA Grapalat"/>
          <w:sz w:val="16"/>
          <w:lang w:val="hy-AM"/>
        </w:rPr>
      </w:pPr>
    </w:p>
    <w:p w14:paraId="0DD426EB" w14:textId="77777777" w:rsidR="00F855BB" w:rsidRPr="000811C1" w:rsidRDefault="00F855BB" w:rsidP="004962A5">
      <w:pPr>
        <w:tabs>
          <w:tab w:val="left" w:pos="7371"/>
        </w:tabs>
        <w:ind w:firstLine="3"/>
        <w:jc w:val="both"/>
        <w:rPr>
          <w:rFonts w:ascii="GHEA Grapalat" w:hAnsi="GHEA Grapalat"/>
          <w:sz w:val="16"/>
          <w:lang w:val="hy-AM"/>
        </w:rPr>
      </w:pPr>
    </w:p>
    <w:p w14:paraId="1EE5B64D" w14:textId="77777777" w:rsidR="006B3E56" w:rsidRPr="00D3436F" w:rsidRDefault="006B3E56" w:rsidP="004962A5">
      <w:pPr>
        <w:tabs>
          <w:tab w:val="left" w:pos="7371"/>
        </w:tabs>
        <w:ind w:firstLine="3"/>
        <w:jc w:val="both"/>
        <w:rPr>
          <w:rFonts w:ascii="GHEA Grapalat" w:hAnsi="GHEA Grapalat"/>
          <w:sz w:val="16"/>
        </w:rPr>
      </w:pPr>
    </w:p>
    <w:p w14:paraId="6D8F72E6" w14:textId="77777777" w:rsidR="006B3E56" w:rsidRPr="00770B03" w:rsidRDefault="006B3E56" w:rsidP="004962A5">
      <w:pPr>
        <w:tabs>
          <w:tab w:val="left" w:pos="7371"/>
        </w:tabs>
        <w:ind w:firstLine="3"/>
        <w:jc w:val="both"/>
        <w:rPr>
          <w:rFonts w:ascii="GHEA Grapalat" w:hAnsi="GHEA Grapalat"/>
          <w:sz w:val="16"/>
        </w:rPr>
      </w:pPr>
    </w:p>
    <w:p w14:paraId="3337D3F9" w14:textId="77777777" w:rsidR="00374F4A" w:rsidRPr="000C1746" w:rsidRDefault="00374F4A" w:rsidP="004962A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CBB904" w14:textId="77777777" w:rsidR="00374F4A" w:rsidRPr="000C1746" w:rsidRDefault="00374F4A" w:rsidP="004962A5">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585CC2F" w14:textId="77777777" w:rsidR="00374F4A" w:rsidRPr="000C1746" w:rsidRDefault="00374F4A" w:rsidP="004962A5">
      <w:pPr>
        <w:jc w:val="both"/>
        <w:rPr>
          <w:rFonts w:ascii="GHEA Grapalat" w:hAnsi="GHEA Grapalat"/>
          <w:sz w:val="16"/>
        </w:rPr>
      </w:pPr>
      <w:r w:rsidRPr="000C1746">
        <w:rPr>
          <w:rFonts w:ascii="GHEA Grapalat" w:hAnsi="GHEA Grapalat"/>
          <w:sz w:val="16"/>
        </w:rPr>
        <w:t>имя, фамилия руководителя)</w:t>
      </w:r>
    </w:p>
    <w:p w14:paraId="38F6F91F" w14:textId="77777777" w:rsidR="0094684E" w:rsidRPr="009044F1" w:rsidRDefault="00B2572B" w:rsidP="004962A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5BFF020" w14:textId="77777777" w:rsidR="00123294" w:rsidRDefault="00123294" w:rsidP="004962A5">
      <w:pPr>
        <w:rPr>
          <w:rFonts w:ascii="GHEA Grapalat" w:hAnsi="GHEA Grapalat"/>
          <w:b/>
        </w:rPr>
      </w:pPr>
      <w:r>
        <w:rPr>
          <w:rFonts w:ascii="GHEA Grapalat" w:hAnsi="GHEA Grapalat"/>
          <w:b/>
        </w:rPr>
        <w:br w:type="page"/>
      </w:r>
    </w:p>
    <w:p w14:paraId="20A463FB" w14:textId="77777777" w:rsidR="00D635D6" w:rsidRPr="009044F1" w:rsidRDefault="00D635D6" w:rsidP="00D635D6">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D9C5572" w14:textId="312E9F76" w:rsidR="00D635D6" w:rsidRPr="009044F1" w:rsidRDefault="00D635D6" w:rsidP="00D635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80186">
        <w:rPr>
          <w:rFonts w:ascii="GHEA Grapalat" w:hAnsi="GHEA Grapalat"/>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4962A5">
        <w:rPr>
          <w:rFonts w:ascii="GHEA Grapalat" w:hAnsi="GHEA Grapalat"/>
          <w:i/>
          <w:lang w:val="af-ZA"/>
        </w:rPr>
        <w:t xml:space="preserve"> </w:t>
      </w:r>
      <w:r w:rsidR="00286F0E">
        <w:rPr>
          <w:rFonts w:ascii="GHEA Grapalat" w:hAnsi="GHEA Grapalat"/>
          <w:i/>
          <w:lang w:val="af-ZA"/>
        </w:rPr>
        <w:t>ՀԱՄԿ-ԳՀԱՇՁԲ-25/03</w:t>
      </w:r>
      <w:r>
        <w:rPr>
          <w:rFonts w:ascii="GHEA Grapalat" w:hAnsi="GHEA Grapalat"/>
          <w:sz w:val="24"/>
          <w:szCs w:val="24"/>
        </w:rPr>
        <w:t>"</w:t>
      </w:r>
    </w:p>
    <w:p w14:paraId="5186D845" w14:textId="77777777" w:rsidR="00D635D6" w:rsidRPr="009044F1" w:rsidDel="001C3740" w:rsidRDefault="00D635D6" w:rsidP="00D635D6">
      <w:pPr>
        <w:widowControl w:val="0"/>
        <w:spacing w:after="160"/>
        <w:ind w:left="567" w:right="565"/>
        <w:jc w:val="center"/>
        <w:rPr>
          <w:del w:id="11" w:author="Inesa Kocharyan" w:date="2024-02-09T14:51:00Z"/>
          <w:rFonts w:ascii="GHEA Grapalat" w:hAnsi="GHEA Grapalat"/>
          <w:b/>
        </w:rPr>
      </w:pPr>
    </w:p>
    <w:p w14:paraId="3D23B173" w14:textId="77777777" w:rsidR="00D635D6" w:rsidRPr="00391653" w:rsidRDefault="00D635D6" w:rsidP="00D635D6">
      <w:pPr>
        <w:widowControl w:val="0"/>
        <w:spacing w:after="160"/>
        <w:ind w:left="567" w:right="565"/>
        <w:jc w:val="center"/>
        <w:rPr>
          <w:rFonts w:ascii="GHEA Grapalat" w:hAnsi="GHEA Grapalat"/>
          <w:b/>
          <w:lang w:val="hy-AM"/>
        </w:rPr>
      </w:pPr>
      <w:r>
        <w:rPr>
          <w:rFonts w:ascii="GHEA Grapalat" w:hAnsi="GHEA Grapalat"/>
          <w:b/>
        </w:rPr>
        <w:t>ЗАВЕРЕНИЕ</w:t>
      </w:r>
    </w:p>
    <w:p w14:paraId="1D5B4F36" w14:textId="77777777" w:rsidR="00D635D6" w:rsidRDefault="00D635D6" w:rsidP="00D635D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2FA9A91" w14:textId="77777777" w:rsidR="00D635D6" w:rsidRDefault="00D635D6" w:rsidP="00D635D6"/>
    <w:p w14:paraId="73087F3E" w14:textId="77777777" w:rsidR="00D635D6" w:rsidRPr="00B81A8E" w:rsidRDefault="00D635D6" w:rsidP="00D635D6"/>
    <w:p w14:paraId="2806742C" w14:textId="77777777" w:rsidR="00D635D6" w:rsidRDefault="00D635D6" w:rsidP="00D635D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1AA37F33" w14:textId="77777777" w:rsidR="00D635D6" w:rsidRPr="00430541" w:rsidRDefault="00D635D6" w:rsidP="00D635D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0D537862" w14:textId="77777777" w:rsidR="00D635D6" w:rsidRDefault="00D635D6" w:rsidP="00D635D6">
      <w:pPr>
        <w:widowControl w:val="0"/>
        <w:spacing w:after="160"/>
        <w:jc w:val="both"/>
        <w:rPr>
          <w:rFonts w:ascii="GHEA Grapalat" w:hAnsi="GHEA Grapalat"/>
        </w:rPr>
      </w:pPr>
    </w:p>
    <w:p w14:paraId="563E0B8F" w14:textId="2811090E" w:rsidR="00D635D6" w:rsidRPr="00EA7414" w:rsidRDefault="00D635D6" w:rsidP="00D635D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286F0E">
        <w:rPr>
          <w:rFonts w:ascii="GHEA Grapalat" w:hAnsi="GHEA Grapalat"/>
          <w:i/>
          <w:lang w:val="af-ZA"/>
        </w:rPr>
        <w:t>ՀԱՄԿ-ԳՀԱՇՁԲ-25/03</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254E637D" w14:textId="77777777" w:rsidR="00D635D6" w:rsidRPr="00DD2B43" w:rsidRDefault="00D635D6" w:rsidP="00D635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B7386" w14:textId="77777777" w:rsidR="00D635D6" w:rsidRPr="00567D3B" w:rsidRDefault="00D635D6" w:rsidP="00D635D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9BAF9A" w14:textId="77777777" w:rsidR="00D635D6" w:rsidRPr="008875C7" w:rsidRDefault="00D635D6" w:rsidP="00D635D6">
      <w:pPr>
        <w:widowControl w:val="0"/>
        <w:spacing w:after="160"/>
        <w:jc w:val="right"/>
        <w:rPr>
          <w:rFonts w:ascii="GHEA Grapalat" w:hAnsi="GHEA Grapalat"/>
        </w:rPr>
      </w:pPr>
    </w:p>
    <w:p w14:paraId="5F6C01F8" w14:textId="77AC6B34" w:rsidR="00B048B2" w:rsidRDefault="00D635D6" w:rsidP="00D635D6">
      <w:pPr>
        <w:rPr>
          <w:rFonts w:ascii="GHEA Grapalat" w:hAnsi="GHEA Grapalat"/>
          <w:b/>
        </w:rPr>
      </w:pPr>
      <w:r w:rsidRPr="009044F1">
        <w:rPr>
          <w:rFonts w:ascii="GHEA Grapalat" w:hAnsi="GHEA Grapalat"/>
        </w:rPr>
        <w:t>М. П.</w:t>
      </w:r>
    </w:p>
    <w:p w14:paraId="2D0B2C04" w14:textId="77777777" w:rsidR="00D635D6" w:rsidRDefault="00D635D6" w:rsidP="004962A5">
      <w:pPr>
        <w:rPr>
          <w:rFonts w:ascii="GHEA Grapalat" w:hAnsi="GHEA Grapalat"/>
          <w:b/>
        </w:rPr>
      </w:pPr>
    </w:p>
    <w:p w14:paraId="175349A4" w14:textId="77777777" w:rsidR="00D635D6" w:rsidRDefault="00D635D6" w:rsidP="004962A5">
      <w:pPr>
        <w:jc w:val="right"/>
        <w:rPr>
          <w:rFonts w:ascii="GHEA Grapalat" w:hAnsi="GHEA Grapalat"/>
          <w:b/>
        </w:rPr>
      </w:pPr>
    </w:p>
    <w:p w14:paraId="47C2C059" w14:textId="77777777" w:rsidR="00D635D6" w:rsidRDefault="00D635D6" w:rsidP="004962A5">
      <w:pPr>
        <w:jc w:val="right"/>
        <w:rPr>
          <w:rFonts w:ascii="GHEA Grapalat" w:hAnsi="GHEA Grapalat"/>
          <w:b/>
        </w:rPr>
      </w:pPr>
    </w:p>
    <w:p w14:paraId="36DE13F7" w14:textId="77777777" w:rsidR="00D635D6" w:rsidRDefault="00D635D6" w:rsidP="004962A5">
      <w:pPr>
        <w:jc w:val="right"/>
        <w:rPr>
          <w:rFonts w:ascii="GHEA Grapalat" w:hAnsi="GHEA Grapalat"/>
          <w:b/>
        </w:rPr>
      </w:pPr>
    </w:p>
    <w:p w14:paraId="19F31562" w14:textId="77777777" w:rsidR="00D635D6" w:rsidRDefault="00D635D6" w:rsidP="004962A5">
      <w:pPr>
        <w:jc w:val="right"/>
        <w:rPr>
          <w:rFonts w:ascii="GHEA Grapalat" w:hAnsi="GHEA Grapalat"/>
          <w:b/>
        </w:rPr>
      </w:pPr>
    </w:p>
    <w:p w14:paraId="097B2921" w14:textId="77777777" w:rsidR="00D635D6" w:rsidRDefault="00D635D6" w:rsidP="004962A5">
      <w:pPr>
        <w:jc w:val="right"/>
        <w:rPr>
          <w:rFonts w:ascii="GHEA Grapalat" w:hAnsi="GHEA Grapalat"/>
          <w:b/>
        </w:rPr>
      </w:pPr>
    </w:p>
    <w:p w14:paraId="0358ABDA" w14:textId="77777777" w:rsidR="00D635D6" w:rsidRDefault="00D635D6" w:rsidP="004962A5">
      <w:pPr>
        <w:jc w:val="right"/>
        <w:rPr>
          <w:rFonts w:ascii="GHEA Grapalat" w:hAnsi="GHEA Grapalat"/>
          <w:b/>
        </w:rPr>
      </w:pPr>
    </w:p>
    <w:p w14:paraId="63BD9248" w14:textId="77777777" w:rsidR="00D635D6" w:rsidRDefault="00D635D6" w:rsidP="004962A5">
      <w:pPr>
        <w:jc w:val="right"/>
        <w:rPr>
          <w:rFonts w:ascii="GHEA Grapalat" w:hAnsi="GHEA Grapalat"/>
          <w:b/>
        </w:rPr>
      </w:pPr>
    </w:p>
    <w:p w14:paraId="2B45F726" w14:textId="77777777" w:rsidR="00D635D6" w:rsidRDefault="00D635D6" w:rsidP="004962A5">
      <w:pPr>
        <w:jc w:val="right"/>
        <w:rPr>
          <w:rFonts w:ascii="GHEA Grapalat" w:hAnsi="GHEA Grapalat"/>
          <w:b/>
        </w:rPr>
      </w:pPr>
    </w:p>
    <w:p w14:paraId="1B9FFBAF" w14:textId="77777777" w:rsidR="00D635D6" w:rsidRDefault="00D635D6" w:rsidP="004962A5">
      <w:pPr>
        <w:jc w:val="right"/>
        <w:rPr>
          <w:rFonts w:ascii="GHEA Grapalat" w:hAnsi="GHEA Grapalat"/>
          <w:b/>
        </w:rPr>
      </w:pPr>
    </w:p>
    <w:p w14:paraId="555C8194" w14:textId="77777777" w:rsidR="00D635D6" w:rsidRDefault="00D635D6" w:rsidP="004962A5">
      <w:pPr>
        <w:jc w:val="right"/>
        <w:rPr>
          <w:rFonts w:ascii="GHEA Grapalat" w:hAnsi="GHEA Grapalat"/>
          <w:b/>
        </w:rPr>
      </w:pPr>
    </w:p>
    <w:p w14:paraId="3A5B5942" w14:textId="77777777" w:rsidR="00D635D6" w:rsidRDefault="00D635D6" w:rsidP="004962A5">
      <w:pPr>
        <w:jc w:val="right"/>
        <w:rPr>
          <w:rFonts w:ascii="GHEA Grapalat" w:hAnsi="GHEA Grapalat"/>
          <w:b/>
        </w:rPr>
      </w:pPr>
    </w:p>
    <w:p w14:paraId="787B152B" w14:textId="77777777" w:rsidR="00D635D6" w:rsidRDefault="00D635D6" w:rsidP="004962A5">
      <w:pPr>
        <w:jc w:val="right"/>
        <w:rPr>
          <w:rFonts w:ascii="GHEA Grapalat" w:hAnsi="GHEA Grapalat"/>
          <w:b/>
        </w:rPr>
      </w:pPr>
    </w:p>
    <w:p w14:paraId="755803B5" w14:textId="77777777" w:rsidR="00D635D6" w:rsidRDefault="00D635D6" w:rsidP="004962A5">
      <w:pPr>
        <w:jc w:val="right"/>
        <w:rPr>
          <w:rFonts w:ascii="GHEA Grapalat" w:hAnsi="GHEA Grapalat"/>
          <w:b/>
        </w:rPr>
      </w:pPr>
    </w:p>
    <w:p w14:paraId="46234D2A" w14:textId="77777777" w:rsidR="00D635D6" w:rsidRDefault="00D635D6" w:rsidP="004962A5">
      <w:pPr>
        <w:jc w:val="right"/>
        <w:rPr>
          <w:rFonts w:ascii="GHEA Grapalat" w:hAnsi="GHEA Grapalat"/>
          <w:b/>
        </w:rPr>
      </w:pPr>
    </w:p>
    <w:p w14:paraId="6674FBA3" w14:textId="77777777" w:rsidR="00D635D6" w:rsidRDefault="00D635D6" w:rsidP="004962A5">
      <w:pPr>
        <w:jc w:val="right"/>
        <w:rPr>
          <w:rFonts w:ascii="GHEA Grapalat" w:hAnsi="GHEA Grapalat"/>
          <w:b/>
        </w:rPr>
      </w:pPr>
    </w:p>
    <w:p w14:paraId="19760D45" w14:textId="77777777" w:rsidR="00D635D6" w:rsidRDefault="00D635D6" w:rsidP="004962A5">
      <w:pPr>
        <w:jc w:val="right"/>
        <w:rPr>
          <w:rFonts w:ascii="GHEA Grapalat" w:hAnsi="GHEA Grapalat"/>
          <w:b/>
        </w:rPr>
      </w:pPr>
    </w:p>
    <w:p w14:paraId="3288DD18" w14:textId="77777777" w:rsidR="00286F0E" w:rsidRDefault="00286F0E" w:rsidP="004962A5">
      <w:pPr>
        <w:jc w:val="right"/>
        <w:rPr>
          <w:rFonts w:ascii="GHEA Grapalat" w:hAnsi="GHEA Grapalat"/>
          <w:b/>
        </w:rPr>
      </w:pPr>
    </w:p>
    <w:p w14:paraId="33205341" w14:textId="4EABDEA2" w:rsidR="00220899" w:rsidRDefault="00220899" w:rsidP="004962A5">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7A26B05D" w14:textId="307A81E9" w:rsidR="00220899" w:rsidRPr="00FA6464" w:rsidRDefault="00220899" w:rsidP="004962A5">
      <w:pPr>
        <w:jc w:val="right"/>
        <w:rPr>
          <w:rFonts w:ascii="GHEA Grapalat" w:hAnsi="GHEA Grapalat"/>
          <w:b/>
        </w:rPr>
      </w:pPr>
      <w:r w:rsidRPr="001439BD">
        <w:rPr>
          <w:rFonts w:ascii="GHEA Grapalat" w:hAnsi="GHEA Grapalat"/>
          <w:b/>
        </w:rPr>
        <w:t xml:space="preserve">к Приглашению на </w:t>
      </w:r>
      <w:r w:rsidR="009D6F71" w:rsidRPr="00080186">
        <w:rPr>
          <w:rFonts w:ascii="GHEA Grapalat" w:hAnsi="GHEA Grapalat"/>
        </w:rPr>
        <w:t>ЗАПРОС КОТИРОВКИ</w:t>
      </w:r>
    </w:p>
    <w:p w14:paraId="3948D220" w14:textId="66C8F9B1" w:rsidR="00220899" w:rsidRPr="009044F1" w:rsidRDefault="00220899" w:rsidP="004962A5">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86F0E">
        <w:rPr>
          <w:rFonts w:ascii="GHEA Grapalat" w:hAnsi="GHEA Grapalat"/>
          <w:lang w:val="af-ZA"/>
        </w:rPr>
        <w:t>ՀԱՄԿ-ԳՀԱՇՁԲ-25/03</w:t>
      </w:r>
    </w:p>
    <w:p w14:paraId="39B1F6A8" w14:textId="77777777" w:rsidR="00220899" w:rsidRDefault="00220899" w:rsidP="004962A5">
      <w:pPr>
        <w:ind w:hanging="360"/>
        <w:jc w:val="center"/>
        <w:rPr>
          <w:rFonts w:ascii="GHEA Grapalat" w:hAnsi="GHEA Grapalat"/>
          <w:b/>
        </w:rPr>
      </w:pPr>
      <w:r>
        <w:rPr>
          <w:rFonts w:ascii="GHEA Grapalat" w:hAnsi="GHEA Grapalat"/>
          <w:b/>
        </w:rPr>
        <w:t>ФОРМА</w:t>
      </w:r>
    </w:p>
    <w:p w14:paraId="7B506D7C" w14:textId="77777777" w:rsidR="00220899" w:rsidRPr="00C76978" w:rsidRDefault="00220899" w:rsidP="004962A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8521CF" w14:textId="77777777" w:rsidR="00220899" w:rsidRPr="00ED3A13" w:rsidRDefault="00220899" w:rsidP="004962A5">
      <w:pPr>
        <w:ind w:hanging="360"/>
        <w:jc w:val="center"/>
        <w:rPr>
          <w:rFonts w:ascii="GHEA Grapalat" w:eastAsia="GHEA Grapalat" w:hAnsi="GHEA Grapalat" w:cs="GHEA Grapalat"/>
          <w:b/>
        </w:rPr>
      </w:pPr>
    </w:p>
    <w:p w14:paraId="296EF477" w14:textId="77777777" w:rsidR="00220899" w:rsidRPr="00FD1EE4" w:rsidRDefault="00220899" w:rsidP="004962A5">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0A55326" w14:textId="77777777" w:rsidR="00220899" w:rsidRPr="00FD1EE4" w:rsidRDefault="00220899" w:rsidP="004962A5">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75703B27" w14:textId="77777777" w:rsidTr="00220899">
        <w:tc>
          <w:tcPr>
            <w:tcW w:w="2836" w:type="dxa"/>
            <w:shd w:val="clear" w:color="auto" w:fill="D9E2F3"/>
            <w:vAlign w:val="center"/>
          </w:tcPr>
          <w:p w14:paraId="01738B16"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AB79E6" w14:textId="77777777" w:rsidR="00220899" w:rsidRPr="00FD1EE4" w:rsidRDefault="00220899" w:rsidP="004962A5">
            <w:pPr>
              <w:rPr>
                <w:rFonts w:ascii="GHEA Grapalat" w:eastAsia="GHEA Grapalat" w:hAnsi="GHEA Grapalat" w:cs="GHEA Grapalat"/>
              </w:rPr>
            </w:pPr>
          </w:p>
        </w:tc>
      </w:tr>
      <w:tr w:rsidR="00220899" w:rsidRPr="00FD1EE4" w14:paraId="12FDAE61" w14:textId="77777777" w:rsidTr="00220899">
        <w:tc>
          <w:tcPr>
            <w:tcW w:w="2836" w:type="dxa"/>
            <w:shd w:val="clear" w:color="auto" w:fill="D9E2F3"/>
            <w:vAlign w:val="center"/>
          </w:tcPr>
          <w:p w14:paraId="6D9A4139"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C523DD" w14:textId="77777777" w:rsidR="00220899" w:rsidRPr="00FD1EE4" w:rsidRDefault="00220899" w:rsidP="004962A5">
            <w:pPr>
              <w:rPr>
                <w:rFonts w:ascii="GHEA Grapalat" w:eastAsia="GHEA Grapalat" w:hAnsi="GHEA Grapalat" w:cs="GHEA Grapalat"/>
              </w:rPr>
            </w:pPr>
          </w:p>
        </w:tc>
      </w:tr>
      <w:tr w:rsidR="00220899" w:rsidRPr="00FD1EE4" w14:paraId="1C578533" w14:textId="77777777" w:rsidTr="00220899">
        <w:tc>
          <w:tcPr>
            <w:tcW w:w="2836" w:type="dxa"/>
            <w:shd w:val="clear" w:color="auto" w:fill="D9E2F3"/>
            <w:vAlign w:val="center"/>
          </w:tcPr>
          <w:p w14:paraId="29177198"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6D8A19" w14:textId="77777777" w:rsidR="00220899" w:rsidRPr="00FD1EE4" w:rsidRDefault="00220899" w:rsidP="004962A5">
            <w:pPr>
              <w:rPr>
                <w:rFonts w:ascii="GHEA Grapalat" w:eastAsia="GHEA Grapalat" w:hAnsi="GHEA Grapalat" w:cs="GHEA Grapalat"/>
              </w:rPr>
            </w:pPr>
          </w:p>
        </w:tc>
      </w:tr>
      <w:tr w:rsidR="00220899" w:rsidRPr="00FD1EE4" w14:paraId="51B3A0D3" w14:textId="77777777" w:rsidTr="00220899">
        <w:tc>
          <w:tcPr>
            <w:tcW w:w="2836" w:type="dxa"/>
            <w:shd w:val="clear" w:color="auto" w:fill="D9E2F3"/>
            <w:vAlign w:val="center"/>
          </w:tcPr>
          <w:p w14:paraId="649DBE22"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93F891" w14:textId="77777777" w:rsidR="00220899" w:rsidRPr="00FD1EE4" w:rsidRDefault="00220899" w:rsidP="004962A5">
            <w:pPr>
              <w:rPr>
                <w:rFonts w:ascii="GHEA Grapalat" w:eastAsia="GHEA Grapalat" w:hAnsi="GHEA Grapalat" w:cs="GHEA Grapalat"/>
              </w:rPr>
            </w:pPr>
          </w:p>
        </w:tc>
      </w:tr>
      <w:tr w:rsidR="00220899" w:rsidRPr="00FD1EE4" w14:paraId="2BC1DAA0" w14:textId="77777777" w:rsidTr="00220899">
        <w:tc>
          <w:tcPr>
            <w:tcW w:w="2836" w:type="dxa"/>
            <w:shd w:val="clear" w:color="auto" w:fill="D9E2F3"/>
            <w:vAlign w:val="center"/>
          </w:tcPr>
          <w:p w14:paraId="732DA9CC"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D7ED92" w14:textId="77777777" w:rsidR="00220899" w:rsidRPr="00FD1EE4" w:rsidRDefault="00220899" w:rsidP="004962A5">
            <w:pPr>
              <w:rPr>
                <w:rFonts w:ascii="GHEA Grapalat" w:eastAsia="GHEA Grapalat" w:hAnsi="GHEA Grapalat" w:cs="GHEA Grapalat"/>
              </w:rPr>
            </w:pPr>
          </w:p>
        </w:tc>
      </w:tr>
      <w:tr w:rsidR="00220899" w:rsidRPr="00FD1EE4" w14:paraId="75C5593E" w14:textId="77777777" w:rsidTr="00220899">
        <w:tc>
          <w:tcPr>
            <w:tcW w:w="2836" w:type="dxa"/>
            <w:shd w:val="clear" w:color="auto" w:fill="D9E2F3"/>
            <w:vAlign w:val="center"/>
          </w:tcPr>
          <w:p w14:paraId="46ECE4C5"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9113FB3" w14:textId="77777777" w:rsidR="00220899" w:rsidRPr="00FD1EE4" w:rsidRDefault="00220899" w:rsidP="004962A5">
            <w:pPr>
              <w:ind w:hanging="851"/>
              <w:rPr>
                <w:rFonts w:ascii="GHEA Grapalat" w:eastAsia="GHEA Grapalat" w:hAnsi="GHEA Grapalat" w:cs="GHEA Grapalat"/>
              </w:rPr>
            </w:pPr>
          </w:p>
        </w:tc>
      </w:tr>
      <w:tr w:rsidR="00220899" w:rsidRPr="00FD1EE4" w14:paraId="131AF6FE" w14:textId="77777777" w:rsidTr="00220899">
        <w:tc>
          <w:tcPr>
            <w:tcW w:w="2836" w:type="dxa"/>
            <w:shd w:val="clear" w:color="auto" w:fill="D9E2F3"/>
            <w:vAlign w:val="center"/>
          </w:tcPr>
          <w:p w14:paraId="2EFD879A" w14:textId="77777777" w:rsidR="00220899" w:rsidRPr="00FD1EE4" w:rsidRDefault="00220899" w:rsidP="004962A5">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47DDF6" w14:textId="77777777" w:rsidR="00220899" w:rsidRPr="00FD1EE4" w:rsidRDefault="00220899" w:rsidP="004962A5">
            <w:pPr>
              <w:ind w:hanging="851"/>
              <w:rPr>
                <w:rFonts w:ascii="GHEA Grapalat" w:eastAsia="GHEA Grapalat" w:hAnsi="GHEA Grapalat" w:cs="GHEA Grapalat"/>
              </w:rPr>
            </w:pPr>
          </w:p>
        </w:tc>
      </w:tr>
    </w:tbl>
    <w:p w14:paraId="0C8232D6" w14:textId="77777777" w:rsidR="00220899" w:rsidRPr="00FD1EE4" w:rsidRDefault="00220899" w:rsidP="004962A5">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04D52A9" w14:textId="77777777" w:rsidTr="00220899">
        <w:tc>
          <w:tcPr>
            <w:tcW w:w="2835" w:type="dxa"/>
            <w:shd w:val="clear" w:color="auto" w:fill="D9E2F3"/>
            <w:vAlign w:val="center"/>
          </w:tcPr>
          <w:p w14:paraId="79E4F6EF"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E21BB2" w14:textId="77777777" w:rsidR="00220899" w:rsidRPr="00FD1EE4" w:rsidRDefault="00220899" w:rsidP="004962A5">
            <w:pPr>
              <w:rPr>
                <w:rFonts w:ascii="GHEA Grapalat" w:eastAsia="GHEA Grapalat" w:hAnsi="GHEA Grapalat" w:cs="GHEA Grapalat"/>
              </w:rPr>
            </w:pPr>
          </w:p>
        </w:tc>
      </w:tr>
      <w:tr w:rsidR="00220899" w:rsidRPr="00FD1EE4" w14:paraId="4A7BD5CD" w14:textId="77777777" w:rsidTr="00220899">
        <w:trPr>
          <w:trHeight w:val="1487"/>
        </w:trPr>
        <w:tc>
          <w:tcPr>
            <w:tcW w:w="2835" w:type="dxa"/>
            <w:shd w:val="clear" w:color="auto" w:fill="D9E2F3"/>
            <w:vAlign w:val="center"/>
          </w:tcPr>
          <w:p w14:paraId="3168CC73"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C783451" w14:textId="77777777" w:rsidR="00220899" w:rsidRPr="00FD1EE4" w:rsidRDefault="00220899" w:rsidP="004962A5">
            <w:pPr>
              <w:rPr>
                <w:rFonts w:ascii="GHEA Grapalat" w:eastAsia="GHEA Grapalat" w:hAnsi="GHEA Grapalat" w:cs="GHEA Grapalat"/>
              </w:rPr>
            </w:pPr>
          </w:p>
        </w:tc>
      </w:tr>
    </w:tbl>
    <w:p w14:paraId="0BC5F32A" w14:textId="77777777" w:rsidR="00220899" w:rsidRPr="00FD1EE4" w:rsidRDefault="00220899" w:rsidP="004962A5">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B78DBC1" w14:textId="77777777" w:rsidTr="00220899">
        <w:tc>
          <w:tcPr>
            <w:tcW w:w="2835" w:type="dxa"/>
            <w:shd w:val="clear" w:color="auto" w:fill="D9E2F3"/>
            <w:vAlign w:val="center"/>
          </w:tcPr>
          <w:p w14:paraId="440E55FE" w14:textId="77777777" w:rsidR="00220899" w:rsidRPr="00FD1EE4" w:rsidRDefault="00220899" w:rsidP="004962A5">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505D2E7" w14:textId="77777777" w:rsidR="00220899" w:rsidRPr="00FD1EE4" w:rsidRDefault="00220899" w:rsidP="004962A5">
            <w:pPr>
              <w:rPr>
                <w:rFonts w:ascii="GHEA Grapalat" w:eastAsia="GHEA Grapalat" w:hAnsi="GHEA Grapalat" w:cs="GHEA Grapalat"/>
              </w:rPr>
            </w:pPr>
          </w:p>
        </w:tc>
      </w:tr>
      <w:tr w:rsidR="00220899" w:rsidRPr="00FD1EE4" w14:paraId="36CEFE67" w14:textId="77777777" w:rsidTr="00220899">
        <w:tc>
          <w:tcPr>
            <w:tcW w:w="2835" w:type="dxa"/>
            <w:shd w:val="clear" w:color="auto" w:fill="D9E2F3"/>
            <w:vAlign w:val="center"/>
          </w:tcPr>
          <w:p w14:paraId="6693746C" w14:textId="77777777" w:rsidR="00220899" w:rsidRPr="00FD1EE4" w:rsidRDefault="00220899" w:rsidP="004962A5">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E63012" w14:textId="77777777" w:rsidR="00220899" w:rsidRPr="00FD1EE4" w:rsidRDefault="00220899" w:rsidP="004962A5">
            <w:pPr>
              <w:rPr>
                <w:rFonts w:ascii="GHEA Grapalat" w:eastAsia="GHEA Grapalat" w:hAnsi="GHEA Grapalat" w:cs="GHEA Grapalat"/>
              </w:rPr>
            </w:pPr>
          </w:p>
        </w:tc>
      </w:tr>
      <w:tr w:rsidR="00220899" w:rsidRPr="00FD1EE4" w14:paraId="066366F9" w14:textId="77777777" w:rsidTr="00220899">
        <w:tc>
          <w:tcPr>
            <w:tcW w:w="2835" w:type="dxa"/>
            <w:shd w:val="clear" w:color="auto" w:fill="D9E2F3"/>
            <w:vAlign w:val="center"/>
          </w:tcPr>
          <w:p w14:paraId="3E02836B" w14:textId="77777777" w:rsidR="00220899" w:rsidRPr="00FD1EE4" w:rsidRDefault="00220899" w:rsidP="004962A5">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787D16" w14:textId="77777777" w:rsidR="00220899" w:rsidRPr="00FD1EE4" w:rsidRDefault="00220899" w:rsidP="004962A5">
            <w:pPr>
              <w:rPr>
                <w:rFonts w:ascii="GHEA Grapalat" w:eastAsia="GHEA Grapalat" w:hAnsi="GHEA Grapalat" w:cs="GHEA Grapalat"/>
              </w:rPr>
            </w:pPr>
          </w:p>
        </w:tc>
      </w:tr>
    </w:tbl>
    <w:p w14:paraId="6A09F0C6" w14:textId="0BF9CC09" w:rsidR="00220899" w:rsidRPr="00FD1EE4" w:rsidRDefault="00220899" w:rsidP="004962A5">
      <w:pPr>
        <w:rPr>
          <w:rFonts w:ascii="GHEA Grapalat" w:eastAsia="GHEA Grapalat" w:hAnsi="GHEA Grapalat" w:cs="GHEA Grapalat"/>
        </w:rPr>
      </w:pPr>
    </w:p>
    <w:p w14:paraId="1A66D009" w14:textId="77777777" w:rsidR="00220899" w:rsidRPr="009A52BE" w:rsidRDefault="00220899" w:rsidP="004962A5">
      <w:pPr>
        <w:numPr>
          <w:ilvl w:val="0"/>
          <w:numId w:val="28"/>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5479ADE" w14:textId="77777777" w:rsidR="00220899" w:rsidRPr="004E2F96" w:rsidRDefault="00220899" w:rsidP="004962A5">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6048E21" w14:textId="77777777" w:rsidTr="00220899">
        <w:tc>
          <w:tcPr>
            <w:tcW w:w="2835" w:type="dxa"/>
            <w:shd w:val="clear" w:color="auto" w:fill="D9E2F3"/>
            <w:vAlign w:val="center"/>
          </w:tcPr>
          <w:p w14:paraId="570D404A" w14:textId="77777777" w:rsidR="00220899" w:rsidRPr="00FD1EE4" w:rsidRDefault="00220899" w:rsidP="004962A5">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684AA6" w14:textId="77777777" w:rsidR="00220899" w:rsidRPr="00FD1EE4" w:rsidRDefault="00220899" w:rsidP="004962A5">
            <w:pPr>
              <w:rPr>
                <w:rFonts w:ascii="GHEA Grapalat" w:eastAsia="GHEA Grapalat" w:hAnsi="GHEA Grapalat" w:cs="GHEA Grapalat"/>
              </w:rPr>
            </w:pPr>
          </w:p>
        </w:tc>
      </w:tr>
      <w:tr w:rsidR="00220899" w:rsidRPr="00FD1EE4" w14:paraId="74019A67" w14:textId="77777777" w:rsidTr="00220899">
        <w:tc>
          <w:tcPr>
            <w:tcW w:w="2835" w:type="dxa"/>
            <w:shd w:val="clear" w:color="auto" w:fill="D9E2F3"/>
            <w:vAlign w:val="center"/>
          </w:tcPr>
          <w:p w14:paraId="57CD814C"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 xml:space="preserve">бирже </w:t>
            </w:r>
          </w:p>
        </w:tc>
        <w:tc>
          <w:tcPr>
            <w:tcW w:w="6180" w:type="dxa"/>
            <w:vAlign w:val="center"/>
          </w:tcPr>
          <w:p w14:paraId="01E61D60" w14:textId="77777777" w:rsidR="00220899" w:rsidRPr="00FD1EE4" w:rsidRDefault="00220899" w:rsidP="004962A5">
            <w:pPr>
              <w:rPr>
                <w:rFonts w:ascii="GHEA Grapalat" w:eastAsia="GHEA Grapalat" w:hAnsi="GHEA Grapalat" w:cs="GHEA Grapalat"/>
              </w:rPr>
            </w:pPr>
          </w:p>
        </w:tc>
      </w:tr>
    </w:tbl>
    <w:p w14:paraId="7C8D59E7" w14:textId="77777777" w:rsidR="00220899" w:rsidRPr="00FD1EE4" w:rsidRDefault="00220899" w:rsidP="004962A5">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C475D03" w14:textId="77777777" w:rsidTr="00220899">
        <w:tc>
          <w:tcPr>
            <w:tcW w:w="2835" w:type="dxa"/>
            <w:shd w:val="clear" w:color="auto" w:fill="D9E2F3"/>
            <w:vAlign w:val="center"/>
          </w:tcPr>
          <w:p w14:paraId="55BEE6D5"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A5339" w14:textId="77777777" w:rsidR="00220899" w:rsidRPr="00FD1EE4" w:rsidRDefault="00220899" w:rsidP="004962A5">
            <w:pPr>
              <w:rPr>
                <w:rFonts w:ascii="GHEA Grapalat" w:eastAsia="GHEA Grapalat" w:hAnsi="GHEA Grapalat" w:cs="GHEA Grapalat"/>
              </w:rPr>
            </w:pPr>
          </w:p>
        </w:tc>
      </w:tr>
      <w:tr w:rsidR="00220899" w:rsidRPr="00FD1EE4" w14:paraId="3CE0A74A" w14:textId="77777777" w:rsidTr="00220899">
        <w:tc>
          <w:tcPr>
            <w:tcW w:w="2835" w:type="dxa"/>
            <w:shd w:val="clear" w:color="auto" w:fill="D9E2F3"/>
            <w:vAlign w:val="center"/>
          </w:tcPr>
          <w:p w14:paraId="58C83BD7"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AC9BC6" w14:textId="77777777" w:rsidR="00220899" w:rsidRPr="00FD1EE4" w:rsidRDefault="00220899" w:rsidP="004962A5">
            <w:pPr>
              <w:rPr>
                <w:rFonts w:ascii="GHEA Grapalat" w:eastAsia="GHEA Grapalat" w:hAnsi="GHEA Grapalat" w:cs="GHEA Grapalat"/>
              </w:rPr>
            </w:pPr>
          </w:p>
        </w:tc>
      </w:tr>
      <w:tr w:rsidR="00220899" w:rsidRPr="00FD1EE4" w14:paraId="7538205E" w14:textId="77777777" w:rsidTr="00220899">
        <w:tc>
          <w:tcPr>
            <w:tcW w:w="2835" w:type="dxa"/>
            <w:shd w:val="clear" w:color="auto" w:fill="D9E2F3"/>
            <w:vAlign w:val="center"/>
          </w:tcPr>
          <w:p w14:paraId="117E89BE"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E76F8EB" w14:textId="77777777" w:rsidR="00220899" w:rsidRPr="00FD1EE4" w:rsidRDefault="00220899" w:rsidP="004962A5">
            <w:pPr>
              <w:rPr>
                <w:rFonts w:ascii="GHEA Grapalat" w:eastAsia="GHEA Grapalat" w:hAnsi="GHEA Grapalat" w:cs="GHEA Grapalat"/>
              </w:rPr>
            </w:pPr>
          </w:p>
        </w:tc>
      </w:tr>
      <w:tr w:rsidR="00220899" w:rsidRPr="00FD1EE4" w14:paraId="7ACD41BA" w14:textId="77777777" w:rsidTr="00220899">
        <w:tc>
          <w:tcPr>
            <w:tcW w:w="2835" w:type="dxa"/>
            <w:shd w:val="clear" w:color="auto" w:fill="D9E2F3"/>
            <w:vAlign w:val="center"/>
          </w:tcPr>
          <w:p w14:paraId="053E9D8E"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2EF72C" w14:textId="77777777" w:rsidR="00220899" w:rsidRPr="00FD1EE4" w:rsidRDefault="00220899" w:rsidP="004962A5">
            <w:pPr>
              <w:rPr>
                <w:rFonts w:ascii="GHEA Grapalat" w:eastAsia="GHEA Grapalat" w:hAnsi="GHEA Grapalat" w:cs="GHEA Grapalat"/>
              </w:rPr>
            </w:pPr>
          </w:p>
        </w:tc>
      </w:tr>
      <w:tr w:rsidR="00220899" w:rsidRPr="00FD1EE4" w14:paraId="754B3C29" w14:textId="77777777" w:rsidTr="00220899">
        <w:tc>
          <w:tcPr>
            <w:tcW w:w="2835" w:type="dxa"/>
            <w:shd w:val="clear" w:color="auto" w:fill="D9E2F3"/>
            <w:vAlign w:val="center"/>
          </w:tcPr>
          <w:p w14:paraId="2F5F683E"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2EED1C" w14:textId="77777777" w:rsidR="00220899" w:rsidRPr="00FD1EE4" w:rsidRDefault="00220899" w:rsidP="004962A5">
            <w:pPr>
              <w:rPr>
                <w:rFonts w:ascii="GHEA Grapalat" w:eastAsia="GHEA Grapalat" w:hAnsi="GHEA Grapalat" w:cs="GHEA Grapalat"/>
              </w:rPr>
            </w:pPr>
          </w:p>
        </w:tc>
      </w:tr>
      <w:tr w:rsidR="00220899" w:rsidRPr="00FD1EE4" w14:paraId="7627FB2E" w14:textId="77777777" w:rsidTr="00220899">
        <w:trPr>
          <w:trHeight w:val="1361"/>
        </w:trPr>
        <w:tc>
          <w:tcPr>
            <w:tcW w:w="2835" w:type="dxa"/>
            <w:shd w:val="clear" w:color="auto" w:fill="D9E2F3"/>
            <w:vAlign w:val="center"/>
          </w:tcPr>
          <w:p w14:paraId="624FEDCC"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F62A385" w14:textId="77777777" w:rsidR="00220899" w:rsidRPr="00FD1EE4" w:rsidRDefault="00220899" w:rsidP="004962A5">
            <w:pPr>
              <w:rPr>
                <w:rFonts w:ascii="GHEA Grapalat" w:eastAsia="GHEA Grapalat" w:hAnsi="GHEA Grapalat" w:cs="GHEA Grapalat"/>
              </w:rPr>
            </w:pPr>
          </w:p>
        </w:tc>
      </w:tr>
      <w:tr w:rsidR="00220899" w:rsidRPr="00FD1EE4" w14:paraId="637ABC94" w14:textId="77777777" w:rsidTr="00220899">
        <w:tc>
          <w:tcPr>
            <w:tcW w:w="2835" w:type="dxa"/>
            <w:shd w:val="clear" w:color="auto" w:fill="D9E2F3"/>
            <w:vAlign w:val="center"/>
          </w:tcPr>
          <w:p w14:paraId="76DC1A0E"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E07F26" w14:textId="77777777" w:rsidR="00220899" w:rsidRPr="00FD1EE4" w:rsidRDefault="00220899" w:rsidP="004962A5">
            <w:pPr>
              <w:rPr>
                <w:rFonts w:ascii="GHEA Grapalat" w:eastAsia="GHEA Grapalat" w:hAnsi="GHEA Grapalat" w:cs="GHEA Grapalat"/>
              </w:rPr>
            </w:pPr>
          </w:p>
        </w:tc>
      </w:tr>
    </w:tbl>
    <w:p w14:paraId="76A169A1" w14:textId="77777777" w:rsidR="00220899" w:rsidRPr="00574FF7" w:rsidRDefault="00220899" w:rsidP="004962A5">
      <w:pPr>
        <w:numPr>
          <w:ilvl w:val="1"/>
          <w:numId w:val="28"/>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270A113E" w14:textId="77777777" w:rsidTr="00220899">
        <w:tc>
          <w:tcPr>
            <w:tcW w:w="2836" w:type="dxa"/>
            <w:shd w:val="clear" w:color="auto" w:fill="D9E2F3"/>
            <w:vAlign w:val="center"/>
          </w:tcPr>
          <w:p w14:paraId="295E4CF6" w14:textId="77777777" w:rsidR="00220899" w:rsidRPr="00FD1EE4" w:rsidRDefault="00220899" w:rsidP="004962A5">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1BB3C6E" w14:textId="77777777" w:rsidR="00220899" w:rsidRPr="00FD1EE4" w:rsidRDefault="00220899" w:rsidP="004962A5">
            <w:pPr>
              <w:rPr>
                <w:rFonts w:ascii="GHEA Grapalat" w:eastAsia="GHEA Grapalat" w:hAnsi="GHEA Grapalat" w:cs="GHEA Grapalat"/>
              </w:rPr>
            </w:pPr>
          </w:p>
        </w:tc>
      </w:tr>
      <w:tr w:rsidR="00220899" w:rsidRPr="00FD1EE4" w14:paraId="32797597" w14:textId="77777777" w:rsidTr="00220899">
        <w:tc>
          <w:tcPr>
            <w:tcW w:w="2836" w:type="dxa"/>
            <w:shd w:val="clear" w:color="auto" w:fill="D9E2F3"/>
            <w:vAlign w:val="center"/>
          </w:tcPr>
          <w:p w14:paraId="484443BA" w14:textId="77777777" w:rsidR="00220899" w:rsidRPr="00FD1EE4" w:rsidRDefault="00220899" w:rsidP="004962A5">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DE705FE"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2DDCFCB"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8A0E955" w14:textId="09152A9F" w:rsidR="00220899" w:rsidRPr="00FD1EE4" w:rsidRDefault="00220899" w:rsidP="004962A5">
      <w:pPr>
        <w:pBdr>
          <w:top w:val="nil"/>
          <w:left w:val="nil"/>
          <w:bottom w:val="nil"/>
          <w:right w:val="nil"/>
          <w:between w:val="nil"/>
        </w:pBdr>
        <w:rPr>
          <w:rFonts w:ascii="GHEA Grapalat" w:eastAsia="GHEA Grapalat" w:hAnsi="GHEA Grapalat" w:cs="GHEA Grapalat"/>
        </w:rPr>
      </w:pPr>
    </w:p>
    <w:p w14:paraId="50246D05" w14:textId="77777777" w:rsidR="00220899" w:rsidRPr="00CB7DFD" w:rsidRDefault="00220899" w:rsidP="004962A5">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773E7F" w14:textId="77777777" w:rsidR="00220899" w:rsidRPr="00FD1EE4" w:rsidRDefault="00220899" w:rsidP="004962A5">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41A5F8EB" w14:textId="77777777" w:rsidTr="00220899">
        <w:tc>
          <w:tcPr>
            <w:tcW w:w="2837" w:type="dxa"/>
            <w:shd w:val="clear" w:color="auto" w:fill="D9E2F3"/>
            <w:vAlign w:val="center"/>
          </w:tcPr>
          <w:p w14:paraId="19A55446"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69EB580" w14:textId="77777777" w:rsidR="00220899" w:rsidRPr="00FD1EE4" w:rsidRDefault="00220899" w:rsidP="004962A5">
            <w:pPr>
              <w:rPr>
                <w:rFonts w:ascii="GHEA Grapalat" w:eastAsia="GHEA Grapalat" w:hAnsi="GHEA Grapalat" w:cs="GHEA Grapalat"/>
              </w:rPr>
            </w:pPr>
          </w:p>
        </w:tc>
      </w:tr>
      <w:tr w:rsidR="00220899" w:rsidRPr="00FD1EE4" w14:paraId="3542E6D7" w14:textId="77777777" w:rsidTr="00220899">
        <w:tc>
          <w:tcPr>
            <w:tcW w:w="2837" w:type="dxa"/>
            <w:shd w:val="clear" w:color="auto" w:fill="D9E2F3"/>
            <w:vAlign w:val="center"/>
          </w:tcPr>
          <w:p w14:paraId="174B2E4F"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A3C457F" w14:textId="77777777" w:rsidR="00220899" w:rsidRPr="00FD1EE4" w:rsidRDefault="00220899" w:rsidP="004962A5">
            <w:pPr>
              <w:rPr>
                <w:rFonts w:ascii="GHEA Grapalat" w:eastAsia="GHEA Grapalat" w:hAnsi="GHEA Grapalat" w:cs="GHEA Grapalat"/>
              </w:rPr>
            </w:pPr>
          </w:p>
        </w:tc>
      </w:tr>
      <w:tr w:rsidR="00220899" w:rsidRPr="00FD1EE4" w14:paraId="141289A3" w14:textId="77777777" w:rsidTr="00220899">
        <w:tc>
          <w:tcPr>
            <w:tcW w:w="2837" w:type="dxa"/>
            <w:shd w:val="clear" w:color="auto" w:fill="D9E2F3"/>
            <w:vAlign w:val="center"/>
          </w:tcPr>
          <w:p w14:paraId="629E8771"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BEE2DF" w14:textId="77777777" w:rsidR="00220899" w:rsidRPr="00FD1EE4" w:rsidRDefault="00220899" w:rsidP="004962A5">
            <w:pPr>
              <w:rPr>
                <w:rFonts w:ascii="GHEA Grapalat" w:eastAsia="GHEA Grapalat" w:hAnsi="GHEA Grapalat" w:cs="GHEA Grapalat"/>
              </w:rPr>
            </w:pPr>
          </w:p>
        </w:tc>
      </w:tr>
      <w:tr w:rsidR="00220899" w:rsidRPr="00FD1EE4" w14:paraId="6F1674C6" w14:textId="77777777" w:rsidTr="00220899">
        <w:tc>
          <w:tcPr>
            <w:tcW w:w="2837" w:type="dxa"/>
            <w:shd w:val="clear" w:color="auto" w:fill="D9E2F3"/>
            <w:vAlign w:val="center"/>
          </w:tcPr>
          <w:p w14:paraId="2636F92D"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01E75A"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2151D6C"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B8AC724" w14:textId="77777777" w:rsidR="00220899" w:rsidRPr="00FD1EE4" w:rsidRDefault="00220899" w:rsidP="004962A5">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4904ADD3" w14:textId="77777777" w:rsidTr="00220899">
        <w:tc>
          <w:tcPr>
            <w:tcW w:w="2837" w:type="dxa"/>
            <w:shd w:val="clear" w:color="auto" w:fill="D9E2F3"/>
            <w:vAlign w:val="center"/>
          </w:tcPr>
          <w:p w14:paraId="2606899F" w14:textId="77777777" w:rsidR="00220899" w:rsidRPr="00B047A2"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3DA4E8F" w14:textId="77777777" w:rsidR="00220899" w:rsidRPr="00FD1EE4" w:rsidRDefault="00220899" w:rsidP="004962A5">
            <w:pPr>
              <w:rPr>
                <w:rFonts w:ascii="GHEA Grapalat" w:eastAsia="GHEA Grapalat" w:hAnsi="GHEA Grapalat" w:cs="GHEA Grapalat"/>
              </w:rPr>
            </w:pPr>
          </w:p>
        </w:tc>
      </w:tr>
      <w:tr w:rsidR="00220899" w:rsidRPr="00FD1EE4" w14:paraId="25D32BF0" w14:textId="77777777" w:rsidTr="00220899">
        <w:tc>
          <w:tcPr>
            <w:tcW w:w="2837" w:type="dxa"/>
            <w:shd w:val="clear" w:color="auto" w:fill="D9E2F3"/>
            <w:vAlign w:val="center"/>
          </w:tcPr>
          <w:p w14:paraId="538D4461"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D851713" w14:textId="77777777" w:rsidR="00220899" w:rsidRPr="00FD1EE4" w:rsidRDefault="00220899" w:rsidP="004962A5">
            <w:pPr>
              <w:rPr>
                <w:rFonts w:ascii="GHEA Grapalat" w:eastAsia="GHEA Grapalat" w:hAnsi="GHEA Grapalat" w:cs="GHEA Grapalat"/>
              </w:rPr>
            </w:pPr>
          </w:p>
        </w:tc>
      </w:tr>
      <w:tr w:rsidR="00220899" w:rsidRPr="00FD1EE4" w14:paraId="3F5205CF" w14:textId="77777777" w:rsidTr="00220899">
        <w:tc>
          <w:tcPr>
            <w:tcW w:w="2837" w:type="dxa"/>
            <w:shd w:val="clear" w:color="auto" w:fill="D9E2F3"/>
            <w:vAlign w:val="center"/>
          </w:tcPr>
          <w:p w14:paraId="31496FBA"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500EBB" w14:textId="77777777" w:rsidR="00220899" w:rsidRPr="00FD1EE4" w:rsidRDefault="00220899" w:rsidP="004962A5">
            <w:pPr>
              <w:rPr>
                <w:rFonts w:ascii="GHEA Grapalat" w:eastAsia="GHEA Grapalat" w:hAnsi="GHEA Grapalat" w:cs="GHEA Grapalat"/>
              </w:rPr>
            </w:pPr>
          </w:p>
        </w:tc>
      </w:tr>
      <w:tr w:rsidR="00220899" w:rsidRPr="00FD1EE4" w14:paraId="0254A877" w14:textId="77777777" w:rsidTr="00220899">
        <w:tc>
          <w:tcPr>
            <w:tcW w:w="2837" w:type="dxa"/>
            <w:shd w:val="clear" w:color="auto" w:fill="D9E2F3"/>
            <w:vAlign w:val="center"/>
          </w:tcPr>
          <w:p w14:paraId="48B5A2ED"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3837EF"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6C6C3DC"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4CF9308" w14:textId="0C10D5D4" w:rsidR="00220899" w:rsidRPr="00FD1EE4" w:rsidRDefault="00220899" w:rsidP="004962A5">
      <w:pPr>
        <w:rPr>
          <w:rFonts w:ascii="GHEA Grapalat" w:eastAsia="GHEA Grapalat" w:hAnsi="GHEA Grapalat" w:cs="GHEA Grapalat"/>
          <w:b/>
        </w:rPr>
      </w:pPr>
    </w:p>
    <w:p w14:paraId="2A485D6C" w14:textId="77777777" w:rsidR="00220899" w:rsidRPr="00FD1EE4" w:rsidRDefault="00220899" w:rsidP="004962A5">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34B598" w14:textId="77777777" w:rsidR="00220899" w:rsidRPr="00FD1EE4" w:rsidRDefault="00220899" w:rsidP="004962A5">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06156419" w14:textId="77777777" w:rsidTr="00220899">
        <w:tc>
          <w:tcPr>
            <w:tcW w:w="2836" w:type="dxa"/>
            <w:shd w:val="clear" w:color="auto" w:fill="D9E2F3"/>
            <w:vAlign w:val="center"/>
          </w:tcPr>
          <w:p w14:paraId="422749BE"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844E516" w14:textId="77777777" w:rsidR="00220899" w:rsidRPr="00FD1EE4" w:rsidRDefault="00220899" w:rsidP="004962A5">
            <w:pPr>
              <w:rPr>
                <w:rFonts w:ascii="GHEA Grapalat" w:eastAsia="GHEA Grapalat" w:hAnsi="GHEA Grapalat" w:cs="GHEA Grapalat"/>
              </w:rPr>
            </w:pPr>
          </w:p>
        </w:tc>
      </w:tr>
      <w:tr w:rsidR="00220899" w:rsidRPr="00FD1EE4" w14:paraId="75C0C9CC" w14:textId="77777777" w:rsidTr="00220899">
        <w:tc>
          <w:tcPr>
            <w:tcW w:w="2836" w:type="dxa"/>
            <w:shd w:val="clear" w:color="auto" w:fill="D9E2F3"/>
            <w:vAlign w:val="center"/>
          </w:tcPr>
          <w:p w14:paraId="7DADC428"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4B31C3" w14:textId="77777777" w:rsidR="00220899" w:rsidRPr="00FD1EE4" w:rsidRDefault="00220899" w:rsidP="004962A5">
            <w:pPr>
              <w:rPr>
                <w:rFonts w:ascii="GHEA Grapalat" w:eastAsia="GHEA Grapalat" w:hAnsi="GHEA Grapalat" w:cs="GHEA Grapalat"/>
              </w:rPr>
            </w:pPr>
          </w:p>
        </w:tc>
      </w:tr>
      <w:tr w:rsidR="00220899" w:rsidRPr="00FD1EE4" w14:paraId="1315CE89" w14:textId="77777777" w:rsidTr="00220899">
        <w:tc>
          <w:tcPr>
            <w:tcW w:w="2836" w:type="dxa"/>
            <w:shd w:val="clear" w:color="auto" w:fill="D9E2F3"/>
            <w:vAlign w:val="center"/>
          </w:tcPr>
          <w:p w14:paraId="000A8DA6"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E8DA92" w14:textId="77777777" w:rsidR="00220899" w:rsidRPr="00FD1EE4" w:rsidRDefault="00220899" w:rsidP="004962A5">
            <w:pPr>
              <w:rPr>
                <w:rFonts w:ascii="GHEA Grapalat" w:eastAsia="GHEA Grapalat" w:hAnsi="GHEA Grapalat" w:cs="GHEA Grapalat"/>
              </w:rPr>
            </w:pPr>
          </w:p>
        </w:tc>
      </w:tr>
      <w:tr w:rsidR="00220899" w:rsidRPr="00FD1EE4" w14:paraId="4E7209F9" w14:textId="77777777" w:rsidTr="00220899">
        <w:tc>
          <w:tcPr>
            <w:tcW w:w="2836" w:type="dxa"/>
            <w:shd w:val="clear" w:color="auto" w:fill="D9E2F3"/>
            <w:vAlign w:val="center"/>
          </w:tcPr>
          <w:p w14:paraId="46A1276D"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724948" w14:textId="77777777" w:rsidR="00220899" w:rsidRPr="00FD1EE4" w:rsidRDefault="00220899" w:rsidP="004962A5">
            <w:pPr>
              <w:rPr>
                <w:rFonts w:ascii="GHEA Grapalat" w:eastAsia="GHEA Grapalat" w:hAnsi="GHEA Grapalat" w:cs="GHEA Grapalat"/>
              </w:rPr>
            </w:pPr>
          </w:p>
        </w:tc>
      </w:tr>
      <w:tr w:rsidR="00220899" w:rsidRPr="00FD1EE4" w14:paraId="77328CA2" w14:textId="77777777" w:rsidTr="00220899">
        <w:tc>
          <w:tcPr>
            <w:tcW w:w="2836" w:type="dxa"/>
            <w:shd w:val="clear" w:color="auto" w:fill="D9E2F3"/>
            <w:vAlign w:val="center"/>
          </w:tcPr>
          <w:p w14:paraId="07F585DA"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1CC15A" w14:textId="77777777" w:rsidR="00220899" w:rsidRPr="00FD1EE4" w:rsidRDefault="00220899" w:rsidP="004962A5">
            <w:pPr>
              <w:rPr>
                <w:rFonts w:ascii="GHEA Grapalat" w:eastAsia="GHEA Grapalat" w:hAnsi="GHEA Grapalat" w:cs="GHEA Grapalat"/>
              </w:rPr>
            </w:pPr>
          </w:p>
        </w:tc>
      </w:tr>
      <w:tr w:rsidR="00220899" w:rsidRPr="00FD1EE4" w14:paraId="67C42CDA" w14:textId="77777777" w:rsidTr="00220899">
        <w:tc>
          <w:tcPr>
            <w:tcW w:w="2836" w:type="dxa"/>
            <w:shd w:val="clear" w:color="auto" w:fill="D9E2F3"/>
            <w:vAlign w:val="center"/>
          </w:tcPr>
          <w:p w14:paraId="694A1544"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1EB9A1" w14:textId="77777777" w:rsidR="00220899" w:rsidRPr="00FD1EE4" w:rsidRDefault="00220899" w:rsidP="004962A5">
            <w:pPr>
              <w:rPr>
                <w:rFonts w:ascii="GHEA Grapalat" w:eastAsia="GHEA Grapalat" w:hAnsi="GHEA Grapalat" w:cs="GHEA Grapalat"/>
              </w:rPr>
            </w:pPr>
          </w:p>
        </w:tc>
      </w:tr>
    </w:tbl>
    <w:p w14:paraId="6BF99F74" w14:textId="77777777" w:rsidR="00220899" w:rsidRPr="00FD1EE4" w:rsidRDefault="00220899" w:rsidP="004962A5">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604DFB19" w14:textId="77777777" w:rsidTr="00CF15DB">
        <w:tc>
          <w:tcPr>
            <w:tcW w:w="2977" w:type="dxa"/>
            <w:shd w:val="clear" w:color="auto" w:fill="D9E2F3"/>
            <w:vAlign w:val="center"/>
          </w:tcPr>
          <w:p w14:paraId="6267136F"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761718D" w14:textId="77777777" w:rsidR="00220899" w:rsidRPr="00FD1EE4" w:rsidRDefault="00220899" w:rsidP="004962A5">
            <w:pPr>
              <w:rPr>
                <w:rFonts w:ascii="GHEA Grapalat" w:eastAsia="GHEA Grapalat" w:hAnsi="GHEA Grapalat" w:cs="GHEA Grapalat"/>
              </w:rPr>
            </w:pPr>
          </w:p>
        </w:tc>
      </w:tr>
      <w:tr w:rsidR="00220899" w:rsidRPr="00FD1EE4" w14:paraId="589DB0D5" w14:textId="77777777" w:rsidTr="00CF15DB">
        <w:tc>
          <w:tcPr>
            <w:tcW w:w="2977" w:type="dxa"/>
            <w:shd w:val="clear" w:color="auto" w:fill="D9E2F3"/>
            <w:vAlign w:val="center"/>
          </w:tcPr>
          <w:p w14:paraId="2AA6D5DC"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D67225A" w14:textId="77777777" w:rsidR="00220899" w:rsidRPr="00FD1EE4" w:rsidRDefault="00220899" w:rsidP="004962A5">
            <w:pPr>
              <w:rPr>
                <w:rFonts w:ascii="GHEA Grapalat" w:eastAsia="GHEA Grapalat" w:hAnsi="GHEA Grapalat" w:cs="GHEA Grapalat"/>
              </w:rPr>
            </w:pPr>
          </w:p>
        </w:tc>
      </w:tr>
      <w:tr w:rsidR="00220899" w:rsidRPr="00FD1EE4" w14:paraId="3D48F716" w14:textId="77777777" w:rsidTr="00CF15DB">
        <w:tc>
          <w:tcPr>
            <w:tcW w:w="2977" w:type="dxa"/>
            <w:shd w:val="clear" w:color="auto" w:fill="D9E2F3"/>
            <w:vAlign w:val="center"/>
          </w:tcPr>
          <w:p w14:paraId="3495C8ED" w14:textId="77777777" w:rsidR="00220899" w:rsidRPr="00FD1EE4" w:rsidRDefault="00220899" w:rsidP="004962A5">
            <w:pPr>
              <w:numPr>
                <w:ilvl w:val="2"/>
                <w:numId w:val="28"/>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149F500" w14:textId="77777777" w:rsidR="00220899" w:rsidRPr="00FD1EE4" w:rsidRDefault="00220899" w:rsidP="004962A5">
            <w:pPr>
              <w:rPr>
                <w:rFonts w:ascii="GHEA Grapalat" w:eastAsia="GHEA Grapalat" w:hAnsi="GHEA Grapalat" w:cs="GHEA Grapalat"/>
              </w:rPr>
            </w:pPr>
          </w:p>
        </w:tc>
      </w:tr>
      <w:tr w:rsidR="00220899" w:rsidRPr="00FD1EE4" w14:paraId="4228963E" w14:textId="77777777" w:rsidTr="00CF15DB">
        <w:tc>
          <w:tcPr>
            <w:tcW w:w="2977" w:type="dxa"/>
            <w:shd w:val="clear" w:color="auto" w:fill="D9E2F3"/>
            <w:vAlign w:val="center"/>
          </w:tcPr>
          <w:p w14:paraId="333BEB06"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CB40B77" w14:textId="77777777" w:rsidR="00220899" w:rsidRPr="00FD1EE4" w:rsidRDefault="00220899" w:rsidP="004962A5">
            <w:pPr>
              <w:rPr>
                <w:rFonts w:ascii="GHEA Grapalat" w:eastAsia="GHEA Grapalat" w:hAnsi="GHEA Grapalat" w:cs="GHEA Grapalat"/>
              </w:rPr>
            </w:pPr>
          </w:p>
        </w:tc>
      </w:tr>
      <w:tr w:rsidR="00220899" w:rsidRPr="00FD1EE4" w14:paraId="21011179" w14:textId="77777777" w:rsidTr="00CF15DB">
        <w:tc>
          <w:tcPr>
            <w:tcW w:w="2977" w:type="dxa"/>
            <w:shd w:val="clear" w:color="auto" w:fill="D9E2F3"/>
            <w:vAlign w:val="center"/>
          </w:tcPr>
          <w:p w14:paraId="2A18A357"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E3EF9C7" w14:textId="77777777" w:rsidR="00220899" w:rsidRPr="00FD1EE4" w:rsidRDefault="00220899" w:rsidP="004962A5">
            <w:pPr>
              <w:rPr>
                <w:rFonts w:ascii="GHEA Grapalat" w:eastAsia="GHEA Grapalat" w:hAnsi="GHEA Grapalat" w:cs="GHEA Grapalat"/>
              </w:rPr>
            </w:pPr>
          </w:p>
        </w:tc>
      </w:tr>
    </w:tbl>
    <w:p w14:paraId="4108220E" w14:textId="77777777" w:rsidR="00220899" w:rsidRPr="00FD1EE4" w:rsidRDefault="00220899" w:rsidP="004962A5">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0285356A" w14:textId="77777777" w:rsidTr="00220899">
        <w:tc>
          <w:tcPr>
            <w:tcW w:w="2943" w:type="dxa"/>
            <w:shd w:val="clear" w:color="auto" w:fill="D9E2F3"/>
            <w:vAlign w:val="center"/>
          </w:tcPr>
          <w:p w14:paraId="700F376B"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CDF6E4" w14:textId="77777777" w:rsidR="00220899" w:rsidRPr="00FD1EE4" w:rsidRDefault="00220899" w:rsidP="004962A5">
            <w:pPr>
              <w:rPr>
                <w:rFonts w:ascii="GHEA Grapalat" w:eastAsia="GHEA Grapalat" w:hAnsi="GHEA Grapalat" w:cs="GHEA Grapalat"/>
              </w:rPr>
            </w:pPr>
          </w:p>
        </w:tc>
      </w:tr>
      <w:tr w:rsidR="00220899" w:rsidRPr="00FD1EE4" w14:paraId="26C19D79" w14:textId="77777777" w:rsidTr="00220899">
        <w:tc>
          <w:tcPr>
            <w:tcW w:w="2943" w:type="dxa"/>
            <w:shd w:val="clear" w:color="auto" w:fill="D9E2F3"/>
            <w:vAlign w:val="center"/>
          </w:tcPr>
          <w:p w14:paraId="4B5ED9E8"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0DA6E2E" w14:textId="77777777" w:rsidR="00220899" w:rsidRPr="00FD1EE4" w:rsidRDefault="00220899" w:rsidP="004962A5">
            <w:pPr>
              <w:rPr>
                <w:rFonts w:ascii="GHEA Grapalat" w:eastAsia="GHEA Grapalat" w:hAnsi="GHEA Grapalat" w:cs="GHEA Grapalat"/>
              </w:rPr>
            </w:pPr>
          </w:p>
        </w:tc>
      </w:tr>
      <w:tr w:rsidR="00220899" w:rsidRPr="00FD1EE4" w14:paraId="616A6BFA" w14:textId="77777777" w:rsidTr="00220899">
        <w:tc>
          <w:tcPr>
            <w:tcW w:w="2943" w:type="dxa"/>
            <w:shd w:val="clear" w:color="auto" w:fill="D9E2F3"/>
            <w:vAlign w:val="center"/>
          </w:tcPr>
          <w:p w14:paraId="6CC2FEB9" w14:textId="77777777" w:rsidR="00220899" w:rsidRPr="00FD1EE4" w:rsidRDefault="00220899" w:rsidP="004962A5">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FB30243" w14:textId="77777777" w:rsidR="00220899" w:rsidRPr="00FD1EE4" w:rsidRDefault="00220899" w:rsidP="004962A5">
            <w:pPr>
              <w:rPr>
                <w:rFonts w:ascii="GHEA Grapalat" w:eastAsia="GHEA Grapalat" w:hAnsi="GHEA Grapalat" w:cs="GHEA Grapalat"/>
              </w:rPr>
            </w:pPr>
          </w:p>
        </w:tc>
      </w:tr>
      <w:tr w:rsidR="00220899" w:rsidRPr="00FD1EE4" w14:paraId="6F065AA4" w14:textId="77777777" w:rsidTr="00220899">
        <w:tc>
          <w:tcPr>
            <w:tcW w:w="2943" w:type="dxa"/>
            <w:shd w:val="clear" w:color="auto" w:fill="D9E2F3"/>
            <w:vAlign w:val="center"/>
          </w:tcPr>
          <w:p w14:paraId="4ABD3308" w14:textId="77777777" w:rsidR="00220899" w:rsidRPr="00FD1EE4" w:rsidRDefault="00220899" w:rsidP="004962A5">
            <w:pPr>
              <w:numPr>
                <w:ilvl w:val="2"/>
                <w:numId w:val="28"/>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75B923F" w14:textId="77777777" w:rsidR="00220899" w:rsidRPr="00FD1EE4" w:rsidRDefault="00220899" w:rsidP="004962A5">
            <w:pPr>
              <w:rPr>
                <w:rFonts w:ascii="GHEA Grapalat" w:eastAsia="GHEA Grapalat" w:hAnsi="GHEA Grapalat" w:cs="GHEA Grapalat"/>
              </w:rPr>
            </w:pPr>
          </w:p>
        </w:tc>
      </w:tr>
    </w:tbl>
    <w:p w14:paraId="61D04B06" w14:textId="77777777" w:rsidR="00220899" w:rsidRPr="00FD1EE4" w:rsidRDefault="00220899" w:rsidP="004962A5">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2EBF3098" w14:textId="77777777" w:rsidTr="00220899">
        <w:tc>
          <w:tcPr>
            <w:tcW w:w="2837" w:type="dxa"/>
            <w:shd w:val="clear" w:color="auto" w:fill="D9E2F3"/>
            <w:vAlign w:val="center"/>
          </w:tcPr>
          <w:p w14:paraId="0EDB125B"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5BD320" w14:textId="77777777" w:rsidR="00220899" w:rsidRPr="00FD1EE4" w:rsidRDefault="00220899" w:rsidP="004962A5">
            <w:pPr>
              <w:rPr>
                <w:rFonts w:ascii="GHEA Grapalat" w:eastAsia="GHEA Grapalat" w:hAnsi="GHEA Grapalat" w:cs="GHEA Grapalat"/>
              </w:rPr>
            </w:pPr>
          </w:p>
        </w:tc>
      </w:tr>
      <w:tr w:rsidR="00220899" w:rsidRPr="00FD1EE4" w14:paraId="02D72693" w14:textId="77777777" w:rsidTr="00220899">
        <w:tc>
          <w:tcPr>
            <w:tcW w:w="2837" w:type="dxa"/>
            <w:shd w:val="clear" w:color="auto" w:fill="D9E2F3"/>
            <w:vAlign w:val="center"/>
          </w:tcPr>
          <w:p w14:paraId="77B7F302"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F291FB" w14:textId="77777777" w:rsidR="00220899" w:rsidRPr="00FD1EE4" w:rsidRDefault="00220899" w:rsidP="004962A5">
            <w:pPr>
              <w:rPr>
                <w:rFonts w:ascii="GHEA Grapalat" w:eastAsia="GHEA Grapalat" w:hAnsi="GHEA Grapalat" w:cs="GHEA Grapalat"/>
              </w:rPr>
            </w:pPr>
          </w:p>
        </w:tc>
      </w:tr>
      <w:tr w:rsidR="00220899" w:rsidRPr="00FD1EE4" w14:paraId="619A5D9D" w14:textId="77777777" w:rsidTr="00220899">
        <w:tc>
          <w:tcPr>
            <w:tcW w:w="2837" w:type="dxa"/>
            <w:shd w:val="clear" w:color="auto" w:fill="D9E2F3"/>
            <w:vAlign w:val="center"/>
          </w:tcPr>
          <w:p w14:paraId="12EF8775"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2C53E0" w14:textId="77777777" w:rsidR="00220899" w:rsidRPr="00FD1EE4" w:rsidRDefault="00220899" w:rsidP="004962A5">
            <w:pPr>
              <w:rPr>
                <w:rFonts w:ascii="GHEA Grapalat" w:eastAsia="GHEA Grapalat" w:hAnsi="GHEA Grapalat" w:cs="GHEA Grapalat"/>
              </w:rPr>
            </w:pPr>
          </w:p>
        </w:tc>
      </w:tr>
      <w:tr w:rsidR="00220899" w:rsidRPr="00FD1EE4" w14:paraId="0C7E2069" w14:textId="77777777" w:rsidTr="00220899">
        <w:tc>
          <w:tcPr>
            <w:tcW w:w="2837" w:type="dxa"/>
            <w:shd w:val="clear" w:color="auto" w:fill="D9E2F3"/>
            <w:vAlign w:val="center"/>
          </w:tcPr>
          <w:p w14:paraId="7A063470"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B1695D0" w14:textId="77777777" w:rsidR="00220899" w:rsidRPr="00FD1EE4" w:rsidRDefault="00220899" w:rsidP="004962A5">
            <w:pPr>
              <w:rPr>
                <w:rFonts w:ascii="GHEA Grapalat" w:eastAsia="GHEA Grapalat" w:hAnsi="GHEA Grapalat" w:cs="GHEA Grapalat"/>
              </w:rPr>
            </w:pPr>
          </w:p>
        </w:tc>
      </w:tr>
    </w:tbl>
    <w:p w14:paraId="5DAE196F" w14:textId="77777777" w:rsidR="00220899" w:rsidRPr="008C665F" w:rsidRDefault="00220899" w:rsidP="004962A5">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15B06365" w14:textId="77777777" w:rsidTr="00220899">
        <w:trPr>
          <w:trHeight w:val="924"/>
        </w:trPr>
        <w:tc>
          <w:tcPr>
            <w:tcW w:w="9016" w:type="dxa"/>
            <w:gridSpan w:val="2"/>
            <w:vAlign w:val="center"/>
          </w:tcPr>
          <w:p w14:paraId="7B12A77D" w14:textId="77777777" w:rsidR="00220899" w:rsidRPr="00FD1EE4" w:rsidRDefault="00DA2012" w:rsidP="004962A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45F6BF2" w14:textId="77777777" w:rsidTr="00220899">
        <w:trPr>
          <w:trHeight w:val="684"/>
        </w:trPr>
        <w:tc>
          <w:tcPr>
            <w:tcW w:w="4508" w:type="dxa"/>
            <w:shd w:val="clear" w:color="auto" w:fill="D9E2F3"/>
            <w:vAlign w:val="center"/>
          </w:tcPr>
          <w:p w14:paraId="2AE1CC45"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3663DD9" w14:textId="77777777" w:rsidR="00220899" w:rsidRPr="00FD1EE4" w:rsidRDefault="00220899" w:rsidP="004962A5">
            <w:pPr>
              <w:rPr>
                <w:rFonts w:ascii="GHEA Grapalat" w:eastAsia="GHEA Grapalat" w:hAnsi="GHEA Grapalat" w:cs="GHEA Grapalat"/>
              </w:rPr>
            </w:pPr>
          </w:p>
        </w:tc>
      </w:tr>
      <w:tr w:rsidR="00220899" w:rsidRPr="00FD1EE4" w14:paraId="68F0FFBD" w14:textId="77777777" w:rsidTr="00220899">
        <w:trPr>
          <w:trHeight w:val="1282"/>
        </w:trPr>
        <w:tc>
          <w:tcPr>
            <w:tcW w:w="4508" w:type="dxa"/>
            <w:shd w:val="clear" w:color="auto" w:fill="D9E2F3"/>
            <w:vAlign w:val="center"/>
          </w:tcPr>
          <w:p w14:paraId="0BBD1303"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8F035F" w14:textId="77777777" w:rsidR="00220899" w:rsidRPr="006B364D" w:rsidRDefault="00DA2012" w:rsidP="004962A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C8156EF" w14:textId="77777777" w:rsidR="00220899" w:rsidRPr="00F10CBA" w:rsidRDefault="00DA2012" w:rsidP="004962A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2C4E22AD" w14:textId="77777777" w:rsidTr="00220899">
        <w:tc>
          <w:tcPr>
            <w:tcW w:w="9016" w:type="dxa"/>
            <w:gridSpan w:val="2"/>
            <w:vAlign w:val="center"/>
          </w:tcPr>
          <w:p w14:paraId="008FEB9A"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E61D0A4" w14:textId="77777777" w:rsidTr="00220899">
        <w:tc>
          <w:tcPr>
            <w:tcW w:w="9016" w:type="dxa"/>
            <w:gridSpan w:val="2"/>
            <w:vAlign w:val="center"/>
          </w:tcPr>
          <w:p w14:paraId="4C951560" w14:textId="77777777" w:rsidR="00220899" w:rsidRPr="00FD1EE4" w:rsidRDefault="00DA2012" w:rsidP="004962A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598DEDC2" w14:textId="77777777" w:rsidR="00220899" w:rsidRPr="00A5193B" w:rsidRDefault="00220899" w:rsidP="004962A5">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1CC111BD" w14:textId="77777777" w:rsidTr="00220899">
        <w:trPr>
          <w:trHeight w:val="924"/>
        </w:trPr>
        <w:tc>
          <w:tcPr>
            <w:tcW w:w="9016" w:type="dxa"/>
            <w:gridSpan w:val="2"/>
            <w:vAlign w:val="center"/>
          </w:tcPr>
          <w:p w14:paraId="34E6FE93" w14:textId="77777777" w:rsidR="00220899" w:rsidRPr="00FD1EE4" w:rsidRDefault="00DA2012" w:rsidP="004962A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5A27859E" w14:textId="77777777" w:rsidTr="00220899">
        <w:trPr>
          <w:trHeight w:val="684"/>
        </w:trPr>
        <w:tc>
          <w:tcPr>
            <w:tcW w:w="4508" w:type="dxa"/>
            <w:shd w:val="clear" w:color="auto" w:fill="D9E2F3"/>
            <w:vAlign w:val="center"/>
          </w:tcPr>
          <w:p w14:paraId="35D24C50"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FC66BEE" w14:textId="77777777" w:rsidR="00220899" w:rsidRPr="00FD1EE4" w:rsidRDefault="00220899" w:rsidP="004962A5">
            <w:pPr>
              <w:rPr>
                <w:rFonts w:ascii="GHEA Grapalat" w:eastAsia="GHEA Grapalat" w:hAnsi="GHEA Grapalat" w:cs="GHEA Grapalat"/>
              </w:rPr>
            </w:pPr>
          </w:p>
        </w:tc>
      </w:tr>
      <w:tr w:rsidR="00220899" w:rsidRPr="00FD1EE4" w14:paraId="3751AA90" w14:textId="77777777" w:rsidTr="00220899">
        <w:trPr>
          <w:trHeight w:val="1282"/>
        </w:trPr>
        <w:tc>
          <w:tcPr>
            <w:tcW w:w="4508" w:type="dxa"/>
            <w:shd w:val="clear" w:color="auto" w:fill="D9E2F3"/>
            <w:vAlign w:val="center"/>
          </w:tcPr>
          <w:p w14:paraId="393DD76A"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47DCF42" w14:textId="77777777" w:rsidR="00220899" w:rsidRPr="00C843BA" w:rsidRDefault="00DA2012" w:rsidP="004962A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984D0F9" w14:textId="77777777" w:rsidR="00220899" w:rsidRPr="00C843BA" w:rsidRDefault="00DA2012" w:rsidP="004962A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207B1182" w14:textId="77777777" w:rsidTr="00220899">
        <w:tc>
          <w:tcPr>
            <w:tcW w:w="9016" w:type="dxa"/>
            <w:gridSpan w:val="2"/>
            <w:vAlign w:val="center"/>
          </w:tcPr>
          <w:p w14:paraId="53092270"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4B914F41" w14:textId="77777777" w:rsidTr="00220899">
        <w:tc>
          <w:tcPr>
            <w:tcW w:w="9016" w:type="dxa"/>
            <w:gridSpan w:val="2"/>
            <w:vAlign w:val="center"/>
          </w:tcPr>
          <w:p w14:paraId="2C5B7481"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5CA2593B" w14:textId="77777777" w:rsidTr="00220899">
        <w:tc>
          <w:tcPr>
            <w:tcW w:w="9016" w:type="dxa"/>
            <w:gridSpan w:val="2"/>
            <w:vAlign w:val="center"/>
          </w:tcPr>
          <w:p w14:paraId="209A5B04"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29D88CAE" w14:textId="77777777" w:rsidTr="00220899">
        <w:tc>
          <w:tcPr>
            <w:tcW w:w="9016" w:type="dxa"/>
            <w:gridSpan w:val="2"/>
            <w:vAlign w:val="center"/>
          </w:tcPr>
          <w:p w14:paraId="5B460FCA"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7399AFF2" w14:textId="77777777" w:rsidR="00220899" w:rsidRPr="00FD1EE4" w:rsidRDefault="00220899" w:rsidP="004962A5">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E1D3CCC" w14:textId="77777777" w:rsidTr="00220899">
        <w:tc>
          <w:tcPr>
            <w:tcW w:w="2837" w:type="dxa"/>
            <w:shd w:val="clear" w:color="auto" w:fill="D9E2F3"/>
            <w:vAlign w:val="center"/>
          </w:tcPr>
          <w:p w14:paraId="69FFD4B7" w14:textId="77777777" w:rsidR="00220899" w:rsidRPr="00FD1EE4" w:rsidRDefault="00220899" w:rsidP="004962A5">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6906FC9" w14:textId="77777777" w:rsidR="00220899" w:rsidRPr="00FD1EE4" w:rsidRDefault="00220899" w:rsidP="004962A5">
            <w:pPr>
              <w:rPr>
                <w:rFonts w:ascii="GHEA Grapalat" w:eastAsia="GHEA Grapalat" w:hAnsi="GHEA Grapalat" w:cs="GHEA Grapalat"/>
              </w:rPr>
            </w:pPr>
          </w:p>
        </w:tc>
      </w:tr>
      <w:tr w:rsidR="00220899" w:rsidRPr="00FD1EE4" w14:paraId="74FBBF21" w14:textId="77777777" w:rsidTr="00220899">
        <w:tc>
          <w:tcPr>
            <w:tcW w:w="2837" w:type="dxa"/>
            <w:shd w:val="clear" w:color="auto" w:fill="D9E2F3"/>
            <w:vAlign w:val="center"/>
          </w:tcPr>
          <w:p w14:paraId="02B24298" w14:textId="77777777" w:rsidR="00220899" w:rsidRPr="00FD1EE4" w:rsidRDefault="00220899" w:rsidP="004962A5">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BB16497" w14:textId="77777777" w:rsidR="00220899" w:rsidRPr="00B23852" w:rsidRDefault="00DA2012" w:rsidP="004962A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2F6C9E25" w14:textId="77777777" w:rsidR="00220899" w:rsidRPr="00FD1EE4" w:rsidRDefault="00DA2012" w:rsidP="004962A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20E8E084" w14:textId="77777777" w:rsidTr="00220899">
        <w:tc>
          <w:tcPr>
            <w:tcW w:w="2837" w:type="dxa"/>
            <w:shd w:val="clear" w:color="auto" w:fill="D9E2F3"/>
            <w:vAlign w:val="center"/>
          </w:tcPr>
          <w:p w14:paraId="78E053CD" w14:textId="77777777" w:rsidR="00220899" w:rsidRPr="00FD1EE4" w:rsidRDefault="00220899" w:rsidP="004962A5">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FBDCFA" w14:textId="77777777" w:rsidR="00220899" w:rsidRPr="005600B4" w:rsidRDefault="00DA2012" w:rsidP="004962A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6959463F" w14:textId="77777777" w:rsidR="00220899" w:rsidRPr="005600B4" w:rsidRDefault="00DA2012" w:rsidP="004962A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20F9E493" w14:textId="77777777" w:rsidR="00220899" w:rsidRPr="00FD1EE4" w:rsidRDefault="00220899" w:rsidP="004962A5">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4484AD7C" w14:textId="77777777" w:rsidTr="00220899">
        <w:tc>
          <w:tcPr>
            <w:tcW w:w="2837" w:type="dxa"/>
            <w:shd w:val="clear" w:color="auto" w:fill="D9E2F3"/>
            <w:vAlign w:val="center"/>
          </w:tcPr>
          <w:p w14:paraId="2DC28CDB"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A282E8" w14:textId="77777777" w:rsidR="00220899" w:rsidRPr="00FD1EE4" w:rsidRDefault="00220899" w:rsidP="004962A5">
            <w:pPr>
              <w:rPr>
                <w:rFonts w:ascii="GHEA Grapalat" w:eastAsia="GHEA Grapalat" w:hAnsi="GHEA Grapalat" w:cs="GHEA Grapalat"/>
              </w:rPr>
            </w:pPr>
          </w:p>
        </w:tc>
      </w:tr>
      <w:tr w:rsidR="00220899" w:rsidRPr="00FD1EE4" w14:paraId="368C68D5" w14:textId="77777777" w:rsidTr="00220899">
        <w:tc>
          <w:tcPr>
            <w:tcW w:w="2837" w:type="dxa"/>
            <w:shd w:val="clear" w:color="auto" w:fill="D9E2F3"/>
            <w:vAlign w:val="center"/>
          </w:tcPr>
          <w:p w14:paraId="31005885"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50C46C" w14:textId="77777777" w:rsidR="00220899" w:rsidRPr="00FD1EE4" w:rsidRDefault="00220899" w:rsidP="004962A5">
            <w:pPr>
              <w:rPr>
                <w:rFonts w:ascii="GHEA Grapalat" w:eastAsia="GHEA Grapalat" w:hAnsi="GHEA Grapalat" w:cs="GHEA Grapalat"/>
              </w:rPr>
            </w:pPr>
          </w:p>
        </w:tc>
      </w:tr>
    </w:tbl>
    <w:p w14:paraId="439E881F" w14:textId="7CE7E51A" w:rsidR="00220899" w:rsidRPr="00FD1EE4" w:rsidRDefault="00220899" w:rsidP="004962A5">
      <w:pPr>
        <w:pBdr>
          <w:top w:val="nil"/>
          <w:left w:val="nil"/>
          <w:bottom w:val="nil"/>
          <w:right w:val="nil"/>
          <w:between w:val="nil"/>
        </w:pBdr>
        <w:rPr>
          <w:rFonts w:ascii="GHEA Grapalat" w:eastAsia="GHEA Grapalat" w:hAnsi="GHEA Grapalat" w:cs="GHEA Grapalat"/>
          <w:i/>
          <w:color w:val="000000"/>
        </w:rPr>
      </w:pPr>
    </w:p>
    <w:p w14:paraId="33D8F7D0" w14:textId="77777777" w:rsidR="00220899" w:rsidRPr="00FD1EE4" w:rsidRDefault="00220899" w:rsidP="004962A5">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5A7A548" w14:textId="77777777" w:rsidR="00220899" w:rsidRPr="00FD1EE4" w:rsidRDefault="00220899" w:rsidP="004962A5">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FC00C35" w14:textId="77777777" w:rsidTr="00220899">
        <w:tc>
          <w:tcPr>
            <w:tcW w:w="2835" w:type="dxa"/>
            <w:shd w:val="clear" w:color="auto" w:fill="D9E2F3"/>
            <w:vAlign w:val="center"/>
          </w:tcPr>
          <w:p w14:paraId="2B7C6FE8"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DDEC53" w14:textId="77777777" w:rsidR="00220899" w:rsidRPr="00FD1EE4" w:rsidRDefault="00220899" w:rsidP="004962A5">
            <w:pPr>
              <w:rPr>
                <w:rFonts w:ascii="GHEA Grapalat" w:eastAsia="GHEA Grapalat" w:hAnsi="GHEA Grapalat" w:cs="GHEA Grapalat"/>
              </w:rPr>
            </w:pPr>
          </w:p>
        </w:tc>
      </w:tr>
      <w:tr w:rsidR="00220899" w:rsidRPr="00FD1EE4" w14:paraId="23B3CA65" w14:textId="77777777" w:rsidTr="00220899">
        <w:tc>
          <w:tcPr>
            <w:tcW w:w="2835" w:type="dxa"/>
            <w:shd w:val="clear" w:color="auto" w:fill="D9E2F3"/>
            <w:vAlign w:val="center"/>
          </w:tcPr>
          <w:p w14:paraId="65A14836"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5C1C3A" w14:textId="77777777" w:rsidR="00220899" w:rsidRPr="00FD1EE4" w:rsidRDefault="00220899" w:rsidP="004962A5">
            <w:pPr>
              <w:rPr>
                <w:rFonts w:ascii="GHEA Grapalat" w:eastAsia="GHEA Grapalat" w:hAnsi="GHEA Grapalat" w:cs="GHEA Grapalat"/>
              </w:rPr>
            </w:pPr>
          </w:p>
        </w:tc>
      </w:tr>
      <w:tr w:rsidR="00220899" w:rsidRPr="00FD1EE4" w14:paraId="6568B4C2" w14:textId="77777777" w:rsidTr="00220899">
        <w:tc>
          <w:tcPr>
            <w:tcW w:w="2835" w:type="dxa"/>
            <w:shd w:val="clear" w:color="auto" w:fill="D9E2F3"/>
            <w:vAlign w:val="center"/>
          </w:tcPr>
          <w:p w14:paraId="436838C4"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569A43" w14:textId="77777777" w:rsidR="00220899" w:rsidRPr="00FD1EE4" w:rsidRDefault="00220899" w:rsidP="004962A5">
            <w:pPr>
              <w:rPr>
                <w:rFonts w:ascii="GHEA Grapalat" w:eastAsia="GHEA Grapalat" w:hAnsi="GHEA Grapalat" w:cs="GHEA Grapalat"/>
              </w:rPr>
            </w:pPr>
          </w:p>
        </w:tc>
      </w:tr>
      <w:tr w:rsidR="00220899" w:rsidRPr="00FD1EE4" w14:paraId="2983A024" w14:textId="77777777" w:rsidTr="00220899">
        <w:tc>
          <w:tcPr>
            <w:tcW w:w="2835" w:type="dxa"/>
            <w:shd w:val="clear" w:color="auto" w:fill="D9E2F3"/>
            <w:vAlign w:val="center"/>
          </w:tcPr>
          <w:p w14:paraId="7CEB6E0F"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EEA31C1" w14:textId="77777777" w:rsidR="00220899" w:rsidRPr="00FD1EE4" w:rsidRDefault="00220899" w:rsidP="004962A5">
            <w:pPr>
              <w:rPr>
                <w:rFonts w:ascii="GHEA Grapalat" w:eastAsia="GHEA Grapalat" w:hAnsi="GHEA Grapalat" w:cs="GHEA Grapalat"/>
              </w:rPr>
            </w:pPr>
          </w:p>
        </w:tc>
      </w:tr>
      <w:tr w:rsidR="00220899" w:rsidRPr="00FD1EE4" w14:paraId="326747F2" w14:textId="77777777" w:rsidTr="00220899">
        <w:tc>
          <w:tcPr>
            <w:tcW w:w="2835" w:type="dxa"/>
            <w:shd w:val="clear" w:color="auto" w:fill="D9E2F3"/>
            <w:vAlign w:val="center"/>
          </w:tcPr>
          <w:p w14:paraId="39A355A0"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18BF14" w14:textId="77777777" w:rsidR="00220899" w:rsidRPr="00FD1EE4" w:rsidRDefault="00220899" w:rsidP="004962A5">
            <w:pPr>
              <w:rPr>
                <w:rFonts w:ascii="GHEA Grapalat" w:eastAsia="GHEA Grapalat" w:hAnsi="GHEA Grapalat" w:cs="GHEA Grapalat"/>
              </w:rPr>
            </w:pPr>
          </w:p>
        </w:tc>
      </w:tr>
      <w:tr w:rsidR="00220899" w:rsidRPr="00FD1EE4" w14:paraId="5081002A" w14:textId="77777777" w:rsidTr="00220899">
        <w:tc>
          <w:tcPr>
            <w:tcW w:w="2835" w:type="dxa"/>
            <w:shd w:val="clear" w:color="auto" w:fill="D9E2F3"/>
            <w:vAlign w:val="center"/>
          </w:tcPr>
          <w:p w14:paraId="3F3FD50C"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DD07CD" w14:textId="77777777" w:rsidR="00220899" w:rsidRPr="00FD1EE4" w:rsidRDefault="00220899" w:rsidP="004962A5">
            <w:pPr>
              <w:rPr>
                <w:rFonts w:ascii="GHEA Grapalat" w:eastAsia="GHEA Grapalat" w:hAnsi="GHEA Grapalat" w:cs="GHEA Grapalat"/>
              </w:rPr>
            </w:pPr>
          </w:p>
        </w:tc>
      </w:tr>
      <w:tr w:rsidR="00220899" w:rsidRPr="00FD1EE4" w14:paraId="2D936F4A" w14:textId="77777777" w:rsidTr="00220899">
        <w:tc>
          <w:tcPr>
            <w:tcW w:w="2835" w:type="dxa"/>
            <w:shd w:val="clear" w:color="auto" w:fill="D9E2F3"/>
            <w:vAlign w:val="center"/>
          </w:tcPr>
          <w:p w14:paraId="7FF02A0A"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89B938" w14:textId="77777777" w:rsidR="00220899" w:rsidRPr="00FD1EE4" w:rsidRDefault="00220899" w:rsidP="004962A5">
            <w:pPr>
              <w:rPr>
                <w:rFonts w:ascii="GHEA Grapalat" w:eastAsia="GHEA Grapalat" w:hAnsi="GHEA Grapalat" w:cs="GHEA Grapalat"/>
              </w:rPr>
            </w:pPr>
          </w:p>
        </w:tc>
      </w:tr>
    </w:tbl>
    <w:p w14:paraId="0C212A79" w14:textId="77777777" w:rsidR="00220899" w:rsidRPr="00FD1EE4" w:rsidRDefault="00220899" w:rsidP="004962A5">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5C181E2" w14:textId="77777777" w:rsidTr="00220899">
        <w:trPr>
          <w:trHeight w:val="853"/>
        </w:trPr>
        <w:tc>
          <w:tcPr>
            <w:tcW w:w="2835" w:type="dxa"/>
            <w:vMerge w:val="restart"/>
            <w:shd w:val="clear" w:color="auto" w:fill="D9E2F3"/>
            <w:vAlign w:val="center"/>
          </w:tcPr>
          <w:p w14:paraId="6F672D76" w14:textId="77777777" w:rsidR="00220899" w:rsidRPr="00FD1EE4" w:rsidRDefault="00220899" w:rsidP="004962A5">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47E8F9" w14:textId="77777777" w:rsidR="00220899" w:rsidRPr="00FD1EE4" w:rsidRDefault="00220899" w:rsidP="004962A5">
            <w:pPr>
              <w:rPr>
                <w:rFonts w:ascii="GHEA Grapalat" w:eastAsia="GHEA Grapalat" w:hAnsi="GHEA Grapalat" w:cs="GHEA Grapalat"/>
              </w:rPr>
            </w:pPr>
          </w:p>
        </w:tc>
      </w:tr>
      <w:tr w:rsidR="00220899" w:rsidRPr="00FD1EE4" w14:paraId="76E50142" w14:textId="77777777" w:rsidTr="00220899">
        <w:trPr>
          <w:trHeight w:val="850"/>
        </w:trPr>
        <w:tc>
          <w:tcPr>
            <w:tcW w:w="2835" w:type="dxa"/>
            <w:vMerge/>
            <w:shd w:val="clear" w:color="auto" w:fill="D9E2F3"/>
            <w:vAlign w:val="center"/>
          </w:tcPr>
          <w:p w14:paraId="5BA08461"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036FCE" w14:textId="77777777" w:rsidR="00220899" w:rsidRPr="00FD1EE4" w:rsidRDefault="00220899" w:rsidP="004962A5">
            <w:pPr>
              <w:rPr>
                <w:rFonts w:ascii="GHEA Grapalat" w:eastAsia="GHEA Grapalat" w:hAnsi="GHEA Grapalat" w:cs="GHEA Grapalat"/>
              </w:rPr>
            </w:pPr>
          </w:p>
        </w:tc>
      </w:tr>
      <w:tr w:rsidR="00220899" w:rsidRPr="00FD1EE4" w14:paraId="0AEFF1AB" w14:textId="77777777" w:rsidTr="00220899">
        <w:trPr>
          <w:trHeight w:val="850"/>
        </w:trPr>
        <w:tc>
          <w:tcPr>
            <w:tcW w:w="2835" w:type="dxa"/>
            <w:vMerge/>
            <w:shd w:val="clear" w:color="auto" w:fill="D9E2F3"/>
            <w:vAlign w:val="center"/>
          </w:tcPr>
          <w:p w14:paraId="4A6E2F7F"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20F1FC" w14:textId="77777777" w:rsidR="00220899" w:rsidRPr="00FD1EE4" w:rsidRDefault="00220899" w:rsidP="004962A5">
            <w:pPr>
              <w:rPr>
                <w:rFonts w:ascii="GHEA Grapalat" w:eastAsia="GHEA Grapalat" w:hAnsi="GHEA Grapalat" w:cs="GHEA Grapalat"/>
              </w:rPr>
            </w:pPr>
          </w:p>
        </w:tc>
      </w:tr>
      <w:tr w:rsidR="00220899" w:rsidRPr="00FD1EE4" w14:paraId="0312C93D" w14:textId="77777777" w:rsidTr="00220899">
        <w:trPr>
          <w:trHeight w:val="850"/>
        </w:trPr>
        <w:tc>
          <w:tcPr>
            <w:tcW w:w="2835" w:type="dxa"/>
            <w:vMerge/>
            <w:shd w:val="clear" w:color="auto" w:fill="D9E2F3"/>
            <w:vAlign w:val="center"/>
          </w:tcPr>
          <w:p w14:paraId="3216EB8A"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56DAC0" w14:textId="77777777" w:rsidR="00220899" w:rsidRPr="00FD1EE4" w:rsidRDefault="00220899" w:rsidP="004962A5">
            <w:pPr>
              <w:rPr>
                <w:rFonts w:ascii="GHEA Grapalat" w:eastAsia="GHEA Grapalat" w:hAnsi="GHEA Grapalat" w:cs="GHEA Grapalat"/>
              </w:rPr>
            </w:pPr>
          </w:p>
        </w:tc>
      </w:tr>
      <w:tr w:rsidR="00220899" w:rsidRPr="00FD1EE4" w14:paraId="3D0173F1" w14:textId="77777777" w:rsidTr="00220899">
        <w:trPr>
          <w:trHeight w:val="850"/>
        </w:trPr>
        <w:tc>
          <w:tcPr>
            <w:tcW w:w="2835" w:type="dxa"/>
            <w:vMerge/>
            <w:shd w:val="clear" w:color="auto" w:fill="D9E2F3"/>
            <w:vAlign w:val="center"/>
          </w:tcPr>
          <w:p w14:paraId="02BEDDF4"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5578A0" w14:textId="77777777" w:rsidR="00220899" w:rsidRPr="00FD1EE4" w:rsidRDefault="00220899" w:rsidP="004962A5">
            <w:pPr>
              <w:rPr>
                <w:rFonts w:ascii="GHEA Grapalat" w:eastAsia="GHEA Grapalat" w:hAnsi="GHEA Grapalat" w:cs="GHEA Grapalat"/>
              </w:rPr>
            </w:pPr>
          </w:p>
        </w:tc>
      </w:tr>
    </w:tbl>
    <w:p w14:paraId="7BC9A8A8" w14:textId="77777777" w:rsidR="00220899" w:rsidRDefault="00220899" w:rsidP="004962A5">
      <w:pPr>
        <w:numPr>
          <w:ilvl w:val="1"/>
          <w:numId w:val="28"/>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DD538C1" w14:textId="77777777" w:rsidTr="00220899">
        <w:tc>
          <w:tcPr>
            <w:tcW w:w="2835" w:type="dxa"/>
            <w:shd w:val="clear" w:color="auto" w:fill="D9E2F3"/>
            <w:vAlign w:val="center"/>
          </w:tcPr>
          <w:p w14:paraId="02583982"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DA2E91A" w14:textId="77777777" w:rsidR="00220899" w:rsidRPr="00FD1EE4" w:rsidRDefault="00220899" w:rsidP="004962A5">
            <w:pPr>
              <w:rPr>
                <w:rFonts w:ascii="GHEA Grapalat" w:eastAsia="GHEA Grapalat" w:hAnsi="GHEA Grapalat" w:cs="GHEA Grapalat"/>
              </w:rPr>
            </w:pPr>
          </w:p>
        </w:tc>
      </w:tr>
      <w:tr w:rsidR="00220899" w:rsidRPr="00FD1EE4" w14:paraId="181B2FA8" w14:textId="77777777" w:rsidTr="00220899">
        <w:tc>
          <w:tcPr>
            <w:tcW w:w="2835" w:type="dxa"/>
            <w:shd w:val="clear" w:color="auto" w:fill="D9E2F3"/>
            <w:vAlign w:val="center"/>
          </w:tcPr>
          <w:p w14:paraId="37EF1855" w14:textId="77777777" w:rsidR="00220899" w:rsidRPr="00FD1EE4" w:rsidRDefault="00220899" w:rsidP="004962A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A855502" w14:textId="77777777" w:rsidR="00220899" w:rsidRPr="00FD1EE4" w:rsidRDefault="00220899" w:rsidP="004962A5">
            <w:pPr>
              <w:rPr>
                <w:rFonts w:ascii="GHEA Grapalat" w:eastAsia="GHEA Grapalat" w:hAnsi="GHEA Grapalat" w:cs="GHEA Grapalat"/>
              </w:rPr>
            </w:pPr>
          </w:p>
        </w:tc>
      </w:tr>
    </w:tbl>
    <w:p w14:paraId="65FFF228" w14:textId="77777777" w:rsidR="00220899" w:rsidRPr="00FD1EE4" w:rsidRDefault="00220899" w:rsidP="004962A5">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6F9D63A" w14:textId="77777777" w:rsidR="00220899" w:rsidRPr="001F2C4C" w:rsidRDefault="00220899" w:rsidP="004962A5">
      <w:pPr>
        <w:pStyle w:val="ListParagraph"/>
        <w:numPr>
          <w:ilvl w:val="0"/>
          <w:numId w:val="28"/>
        </w:numPr>
        <w:pBdr>
          <w:top w:val="nil"/>
          <w:left w:val="nil"/>
          <w:bottom w:val="nil"/>
          <w:right w:val="nil"/>
          <w:between w:val="nil"/>
        </w:pBdr>
        <w:ind w:left="0"/>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14:paraId="5B32E97D" w14:textId="77777777" w:rsidTr="00220899">
        <w:tc>
          <w:tcPr>
            <w:tcW w:w="9016" w:type="dxa"/>
            <w:shd w:val="clear" w:color="auto" w:fill="DBE5F1" w:themeFill="accent1" w:themeFillTint="33"/>
          </w:tcPr>
          <w:p w14:paraId="599C45E9" w14:textId="77777777" w:rsidR="00220899" w:rsidRPr="00FD1EE4" w:rsidRDefault="00220899" w:rsidP="004962A5">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2F4F280B" w14:textId="77777777" w:rsidTr="00220899">
        <w:trPr>
          <w:trHeight w:val="10187"/>
        </w:trPr>
        <w:tc>
          <w:tcPr>
            <w:tcW w:w="9016" w:type="dxa"/>
          </w:tcPr>
          <w:p w14:paraId="4B344530" w14:textId="77777777" w:rsidR="00220899" w:rsidRPr="00FD1EE4" w:rsidRDefault="00220899" w:rsidP="004962A5">
            <w:pPr>
              <w:rPr>
                <w:rFonts w:ascii="GHEA Grapalat" w:eastAsia="GHEA Grapalat" w:hAnsi="GHEA Grapalat" w:cs="GHEA Grapalat"/>
                <w:b/>
                <w:color w:val="000000"/>
              </w:rPr>
            </w:pPr>
          </w:p>
        </w:tc>
      </w:tr>
    </w:tbl>
    <w:p w14:paraId="0ABFED2A" w14:textId="77777777" w:rsidR="00220899" w:rsidRPr="00FD1EE4" w:rsidRDefault="00220899" w:rsidP="004962A5">
      <w:pPr>
        <w:pBdr>
          <w:top w:val="nil"/>
          <w:left w:val="nil"/>
          <w:bottom w:val="nil"/>
          <w:right w:val="nil"/>
          <w:between w:val="nil"/>
        </w:pBdr>
        <w:rPr>
          <w:rFonts w:ascii="GHEA Grapalat" w:eastAsia="GHEA Grapalat" w:hAnsi="GHEA Grapalat" w:cs="GHEA Grapalat"/>
          <w:b/>
          <w:color w:val="000000"/>
        </w:rPr>
      </w:pPr>
    </w:p>
    <w:p w14:paraId="7FFA1C73" w14:textId="77777777" w:rsidR="00220899" w:rsidRDefault="00220899" w:rsidP="004962A5">
      <w:pPr>
        <w:rPr>
          <w:rFonts w:ascii="GHEA Grapalat" w:hAnsi="GHEA Grapalat"/>
          <w:b/>
        </w:rPr>
      </w:pPr>
    </w:p>
    <w:p w14:paraId="392270D2" w14:textId="77777777" w:rsidR="00220899" w:rsidRDefault="00220899" w:rsidP="004962A5">
      <w:pPr>
        <w:rPr>
          <w:rFonts w:ascii="GHEA Grapalat" w:hAnsi="GHEA Grapalat"/>
          <w:b/>
        </w:rPr>
      </w:pPr>
      <w:r>
        <w:rPr>
          <w:rFonts w:ascii="GHEA Grapalat" w:hAnsi="GHEA Grapalat"/>
          <w:b/>
        </w:rPr>
        <w:br w:type="page"/>
      </w:r>
    </w:p>
    <w:p w14:paraId="794F0AAB" w14:textId="77777777" w:rsidR="00220899" w:rsidRDefault="00220899" w:rsidP="004962A5">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8592EEA" w14:textId="77777777" w:rsidR="00220899" w:rsidRPr="00490465" w:rsidRDefault="00220899" w:rsidP="004962A5">
      <w:pPr>
        <w:jc w:val="center"/>
        <w:rPr>
          <w:rFonts w:ascii="GHEA Grapalat" w:hAnsi="GHEA Grapalat"/>
          <w:b/>
          <w:sz w:val="28"/>
          <w:szCs w:val="28"/>
          <w:lang w:val="hy-AM"/>
        </w:rPr>
      </w:pPr>
    </w:p>
    <w:p w14:paraId="4069BD52" w14:textId="77777777" w:rsidR="00220899" w:rsidRPr="00092E73" w:rsidRDefault="00220899" w:rsidP="004962A5">
      <w:pPr>
        <w:pStyle w:val="ListParagraph"/>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90C55C" w14:textId="77777777" w:rsidR="00220899" w:rsidRPr="00092E73" w:rsidRDefault="00220899" w:rsidP="004962A5">
      <w:pPr>
        <w:pStyle w:val="ListParagraph"/>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3F03AB4" w14:textId="77777777" w:rsidR="00220899" w:rsidRPr="00092E73" w:rsidRDefault="00220899" w:rsidP="004962A5">
      <w:pPr>
        <w:pStyle w:val="ListParagraph"/>
        <w:numPr>
          <w:ilvl w:val="0"/>
          <w:numId w:val="30"/>
        </w:numPr>
        <w:ind w:left="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208F4E4" w14:textId="77777777" w:rsidR="00220899" w:rsidRPr="00092E73" w:rsidRDefault="00220899" w:rsidP="004962A5">
      <w:pPr>
        <w:pStyle w:val="ListParagraph"/>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A79F13" w14:textId="77777777" w:rsidR="00220899" w:rsidRPr="00092E73" w:rsidRDefault="00220899" w:rsidP="004962A5">
      <w:pPr>
        <w:pStyle w:val="ListParagraph"/>
        <w:numPr>
          <w:ilvl w:val="0"/>
          <w:numId w:val="29"/>
        </w:numPr>
        <w:ind w:left="0"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8E8A58" w14:textId="77777777" w:rsidR="00220899" w:rsidRPr="00092E73" w:rsidRDefault="00220899" w:rsidP="004962A5">
      <w:pPr>
        <w:pStyle w:val="ListParagraph"/>
        <w:numPr>
          <w:ilvl w:val="0"/>
          <w:numId w:val="31"/>
        </w:numPr>
        <w:ind w:left="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5E4847" w14:textId="77777777" w:rsidR="00220899" w:rsidRPr="00092E73" w:rsidRDefault="00220899" w:rsidP="004962A5">
      <w:pPr>
        <w:pStyle w:val="ListParagraph"/>
        <w:numPr>
          <w:ilvl w:val="0"/>
          <w:numId w:val="31"/>
        </w:numPr>
        <w:ind w:left="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07C4CD" w14:textId="77777777" w:rsidR="00220899" w:rsidRPr="00092E73" w:rsidRDefault="00220899" w:rsidP="004962A5">
      <w:pPr>
        <w:pStyle w:val="ListParagraph"/>
        <w:numPr>
          <w:ilvl w:val="0"/>
          <w:numId w:val="31"/>
        </w:numPr>
        <w:ind w:left="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5D3CC" w14:textId="77777777" w:rsidR="00220899" w:rsidRPr="00092E73" w:rsidRDefault="00220899" w:rsidP="004962A5">
      <w:pPr>
        <w:pStyle w:val="ListParagraph"/>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6B2574" w14:textId="77777777" w:rsidR="00220899" w:rsidRPr="00092E73" w:rsidRDefault="00220899" w:rsidP="004962A5">
      <w:pPr>
        <w:pStyle w:val="ListParagraph"/>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88C601" w14:textId="77777777" w:rsidR="00220899" w:rsidRPr="00092E73" w:rsidRDefault="00220899" w:rsidP="004962A5">
      <w:pPr>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20FFA9" w14:textId="77777777" w:rsidR="00220899" w:rsidRPr="00092E73" w:rsidRDefault="00220899" w:rsidP="004962A5">
      <w:pPr>
        <w:pStyle w:val="ListParagraph"/>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FCD46E" w14:textId="77777777" w:rsidR="00220899" w:rsidRPr="00092E73" w:rsidRDefault="00220899" w:rsidP="004962A5">
      <w:pPr>
        <w:pStyle w:val="ListParagraph"/>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6E583B" w14:textId="77777777" w:rsidR="00220899" w:rsidRPr="00092E73" w:rsidRDefault="00220899" w:rsidP="004962A5">
      <w:pPr>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23B81DC" w14:textId="77777777" w:rsidR="00220899" w:rsidRPr="00092E73" w:rsidRDefault="00220899" w:rsidP="004962A5">
      <w:pPr>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FF1B820" w14:textId="77777777" w:rsidR="00220899" w:rsidRPr="00092E73" w:rsidRDefault="00220899" w:rsidP="004962A5">
      <w:pPr>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31905A" w14:textId="77777777" w:rsidR="00220899" w:rsidRPr="00092E73" w:rsidRDefault="00220899" w:rsidP="004962A5">
      <w:pPr>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7B6F51" w14:textId="77777777" w:rsidR="00220899" w:rsidRPr="00092E73" w:rsidRDefault="00220899" w:rsidP="004962A5">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w:t>
      </w:r>
      <w:r w:rsidRPr="00092E73">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6A26C2" w14:textId="77777777" w:rsidR="00220899" w:rsidRPr="00092E73" w:rsidRDefault="00220899" w:rsidP="004962A5">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05D9A05" w14:textId="77777777" w:rsidR="00220899" w:rsidRPr="00092E73" w:rsidRDefault="00220899" w:rsidP="004962A5">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1EA9ED8" w14:textId="77777777" w:rsidR="00220899" w:rsidRPr="00092E73" w:rsidRDefault="00220899" w:rsidP="004962A5">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0DC6810" w14:textId="77777777" w:rsidR="00220899" w:rsidRPr="00092E73" w:rsidRDefault="00220899" w:rsidP="004962A5">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290EC01" w14:textId="77777777" w:rsidR="00220899" w:rsidRPr="00092E73" w:rsidRDefault="00220899" w:rsidP="004962A5">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4CBACA10" w14:textId="77777777" w:rsidR="00220899" w:rsidRPr="00092E73" w:rsidRDefault="00220899" w:rsidP="004962A5">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E6B0A3" w14:textId="77777777" w:rsidR="00220899" w:rsidRPr="00092E73" w:rsidRDefault="00220899" w:rsidP="004962A5">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1133B7A" w14:textId="77777777" w:rsidR="00220899" w:rsidRPr="00092E73" w:rsidRDefault="00220899" w:rsidP="004962A5">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9DD7E21" w14:textId="77777777" w:rsidR="00220899" w:rsidRPr="00092E73" w:rsidRDefault="00220899" w:rsidP="004962A5">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3C846B" w14:textId="77777777" w:rsidR="00220899" w:rsidRPr="00092E73" w:rsidRDefault="00220899" w:rsidP="004962A5">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B0BAD5" w14:textId="77777777" w:rsidR="00220899" w:rsidRPr="00092E73" w:rsidRDefault="00220899" w:rsidP="004962A5">
      <w:pPr>
        <w:jc w:val="both"/>
        <w:rPr>
          <w:rFonts w:ascii="GHEA Grapalat" w:hAnsi="GHEA Grapalat"/>
        </w:rPr>
      </w:pPr>
      <w:r w:rsidRPr="00092E73">
        <w:rPr>
          <w:rFonts w:ascii="GHEA Grapalat" w:hAnsi="GHEA Grapalat"/>
        </w:rPr>
        <w:lastRenderedPageBreak/>
        <w:t xml:space="preserve">5. Раздел 5 декларации (Промежуточные юридические лица) заполняется, </w:t>
      </w:r>
    </w:p>
    <w:p w14:paraId="0BFC85E7" w14:textId="77777777" w:rsidR="00220899" w:rsidRPr="00092E73" w:rsidRDefault="00220899" w:rsidP="004962A5">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A9A098" w14:textId="77777777" w:rsidR="00220899" w:rsidRPr="00092E73" w:rsidRDefault="00220899" w:rsidP="004962A5">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82D178" w14:textId="77777777" w:rsidR="00220899" w:rsidRPr="00092E73" w:rsidRDefault="00220899" w:rsidP="004962A5">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AAB1F3" w14:textId="77777777" w:rsidR="00220899" w:rsidRPr="00092E73" w:rsidRDefault="00220899" w:rsidP="004962A5">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B798A72" w14:textId="77777777" w:rsidR="00220899" w:rsidRPr="00092E73" w:rsidRDefault="00220899" w:rsidP="004962A5">
      <w:pPr>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C12914" w14:textId="77777777" w:rsidR="00220899" w:rsidRPr="00092E73" w:rsidRDefault="00220899" w:rsidP="004962A5">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6D51D328" w14:textId="77777777" w:rsidR="00220899" w:rsidRDefault="00220899" w:rsidP="004962A5">
      <w:pPr>
        <w:contextualSpacing/>
        <w:jc w:val="both"/>
        <w:rPr>
          <w:rFonts w:ascii="GHEA Grapalat" w:hAnsi="GHEA Grapalat"/>
          <w:sz w:val="28"/>
          <w:szCs w:val="28"/>
        </w:rPr>
      </w:pPr>
    </w:p>
    <w:p w14:paraId="771E9F23" w14:textId="77777777" w:rsidR="00220899" w:rsidRDefault="00220899" w:rsidP="004962A5">
      <w:pPr>
        <w:contextualSpacing/>
        <w:jc w:val="both"/>
        <w:rPr>
          <w:rFonts w:ascii="GHEA Grapalat" w:hAnsi="GHEA Grapalat"/>
          <w:sz w:val="28"/>
          <w:szCs w:val="28"/>
        </w:rPr>
      </w:pPr>
    </w:p>
    <w:p w14:paraId="6CCBFA6C" w14:textId="77777777" w:rsidR="00220899" w:rsidRPr="009E5671" w:rsidRDefault="00220899" w:rsidP="004962A5">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852F30C" w14:textId="77777777" w:rsidR="00220899" w:rsidRPr="009E5671" w:rsidRDefault="00220899" w:rsidP="004962A5">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1431044" w14:textId="77777777" w:rsidR="00220899" w:rsidRDefault="00220899" w:rsidP="004962A5">
      <w:pPr>
        <w:rPr>
          <w:rFonts w:ascii="GHEA Grapalat" w:hAnsi="GHEA Grapalat"/>
          <w:b/>
        </w:rPr>
      </w:pPr>
    </w:p>
    <w:p w14:paraId="14D3D2AD" w14:textId="77777777" w:rsidR="00220899" w:rsidRDefault="00220899" w:rsidP="004962A5">
      <w:pPr>
        <w:rPr>
          <w:rFonts w:ascii="GHEA Grapalat" w:hAnsi="GHEA Grapalat"/>
          <w:b/>
        </w:rPr>
      </w:pPr>
      <w:r>
        <w:rPr>
          <w:rFonts w:ascii="GHEA Grapalat" w:hAnsi="GHEA Grapalat"/>
          <w:b/>
        </w:rPr>
        <w:br w:type="page"/>
      </w:r>
    </w:p>
    <w:p w14:paraId="1D4605C0" w14:textId="77777777" w:rsidR="00220899" w:rsidRDefault="00220899" w:rsidP="004962A5">
      <w:pPr>
        <w:rPr>
          <w:rFonts w:ascii="GHEA Grapalat" w:hAnsi="GHEA Grapalat"/>
          <w:b/>
        </w:rPr>
      </w:pPr>
    </w:p>
    <w:p w14:paraId="2257547E" w14:textId="77777777" w:rsidR="00B2572B" w:rsidRPr="00DC619D" w:rsidRDefault="00B2572B" w:rsidP="004962A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B513307" w14:textId="2D8DDD3D" w:rsidR="00B2572B" w:rsidRPr="009044F1" w:rsidRDefault="00B2572B" w:rsidP="004962A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D6F71" w:rsidRPr="00080186">
        <w:rPr>
          <w:rFonts w:ascii="GHEA Grapalat" w:hAnsi="GHEA Grapalat"/>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6F0E">
        <w:rPr>
          <w:rFonts w:ascii="GHEA Grapalat" w:hAnsi="GHEA Grapalat"/>
          <w:i/>
          <w:lang w:val="af-ZA"/>
        </w:rPr>
        <w:t>ՀԱՄԿ-ԳՀԱՇՁԲ-25/03</w:t>
      </w:r>
      <w:r w:rsidR="00DC619D">
        <w:rPr>
          <w:rStyle w:val="FootnoteReference"/>
          <w:rFonts w:ascii="GHEA Grapalat" w:hAnsi="GHEA Grapalat"/>
          <w:b/>
          <w:sz w:val="24"/>
          <w:szCs w:val="24"/>
        </w:rPr>
        <w:footnoteReference w:customMarkFollows="1" w:id="13"/>
        <w:t>*</w:t>
      </w:r>
    </w:p>
    <w:p w14:paraId="451F516F" w14:textId="77777777" w:rsidR="00B2572B" w:rsidRPr="009044F1" w:rsidRDefault="00B2572B" w:rsidP="004962A5">
      <w:pPr>
        <w:widowControl w:val="0"/>
        <w:ind w:firstLine="567"/>
        <w:jc w:val="center"/>
        <w:rPr>
          <w:rFonts w:ascii="GHEA Grapalat" w:hAnsi="GHEA Grapalat"/>
        </w:rPr>
      </w:pPr>
    </w:p>
    <w:p w14:paraId="5D83EA83" w14:textId="77777777" w:rsidR="00B2572B" w:rsidRPr="009044F1" w:rsidRDefault="00B2572B" w:rsidP="004962A5">
      <w:pPr>
        <w:widowControl w:val="0"/>
        <w:jc w:val="center"/>
        <w:rPr>
          <w:rFonts w:ascii="GHEA Grapalat" w:hAnsi="GHEA Grapalat"/>
          <w:b/>
        </w:rPr>
      </w:pPr>
      <w:r w:rsidRPr="009044F1">
        <w:rPr>
          <w:rFonts w:ascii="GHEA Grapalat" w:hAnsi="GHEA Grapalat"/>
          <w:b/>
        </w:rPr>
        <w:t>ЦЕНОВОЕ ПРЕДЛОЖЕНИЕ</w:t>
      </w:r>
    </w:p>
    <w:p w14:paraId="28C87F9B" w14:textId="77777777" w:rsidR="00B2572B" w:rsidRPr="009044F1" w:rsidRDefault="00B2572B" w:rsidP="004962A5">
      <w:pPr>
        <w:widowControl w:val="0"/>
        <w:ind w:firstLine="567"/>
        <w:jc w:val="center"/>
        <w:rPr>
          <w:rFonts w:ascii="GHEA Grapalat" w:hAnsi="GHEA Grapalat"/>
        </w:rPr>
      </w:pPr>
    </w:p>
    <w:p w14:paraId="2ED412E2" w14:textId="1918BEE0" w:rsidR="005744FC" w:rsidRPr="000F6C24" w:rsidRDefault="00B2572B" w:rsidP="004962A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D6F71" w:rsidRPr="00080186">
        <w:rPr>
          <w:rFonts w:ascii="GHEA Grapalat" w:hAnsi="GHEA Grapalat"/>
        </w:rPr>
        <w:t>ЗАПРОС КОТИРОВКИ</w:t>
      </w:r>
      <w:r w:rsidRPr="005744FC">
        <w:rPr>
          <w:rFonts w:ascii="GHEA Grapalat" w:hAnsi="GHEA Grapalat"/>
          <w:spacing w:val="-6"/>
        </w:rPr>
        <w:t xml:space="preserve"> под кодом </w:t>
      </w:r>
      <w:r w:rsidR="00286F0E">
        <w:rPr>
          <w:rFonts w:ascii="GHEA Grapalat" w:hAnsi="GHEA Grapalat"/>
          <w:i/>
          <w:lang w:val="af-ZA"/>
        </w:rPr>
        <w:t>ՀԱՄԿ-ԳՀԱՇՁԲ-25/03</w:t>
      </w:r>
      <w:r w:rsidRPr="005744FC">
        <w:rPr>
          <w:rFonts w:ascii="GHEA Grapalat" w:hAnsi="GHEA Grapalat"/>
          <w:spacing w:val="-6"/>
        </w:rPr>
        <w:t>*,</w:t>
      </w:r>
      <w:r w:rsidRPr="009044F1">
        <w:rPr>
          <w:rFonts w:ascii="GHEA Grapalat" w:hAnsi="GHEA Grapalat"/>
        </w:rPr>
        <w:t xml:space="preserve"> </w:t>
      </w:r>
    </w:p>
    <w:p w14:paraId="18E53D13" w14:textId="77777777" w:rsidR="005646FC" w:rsidRPr="008842CE" w:rsidRDefault="005744FC" w:rsidP="004962A5">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D64B4A1" w14:textId="77777777" w:rsidR="005646FC" w:rsidRPr="009044F1" w:rsidRDefault="005646FC" w:rsidP="004962A5">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0B725D35" w14:textId="77777777" w:rsidR="00B2572B" w:rsidRPr="009044F1" w:rsidRDefault="00B2572B" w:rsidP="004962A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6E7021" w14:textId="77777777" w:rsidR="00B2572B" w:rsidRPr="009044F1" w:rsidRDefault="005646FC" w:rsidP="004962A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43212B59"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50D06C77" w14:textId="77777777" w:rsidR="006A7C27" w:rsidRPr="005744FC" w:rsidRDefault="006A7C27" w:rsidP="004962A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6DE0032" w14:textId="77777777" w:rsidR="006A7C27" w:rsidRPr="005744FC" w:rsidRDefault="006A7C27" w:rsidP="004962A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DBA7EBD" w14:textId="77777777" w:rsidR="006A7C27" w:rsidRPr="00CE62D4" w:rsidRDefault="006A7C27" w:rsidP="004962A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69D0D2D" w14:textId="77777777" w:rsidR="006A7C27" w:rsidRPr="005744FC" w:rsidRDefault="006A7C27" w:rsidP="004962A5">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20F3C34" w14:textId="77777777" w:rsidR="00CE62D4" w:rsidRDefault="006A7C27" w:rsidP="004962A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4D859452" w14:textId="77777777" w:rsidR="006A7C27" w:rsidRPr="005744FC" w:rsidRDefault="006A7C27" w:rsidP="004962A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897EA54" w14:textId="77777777" w:rsidR="006A7C27" w:rsidRPr="005744FC" w:rsidRDefault="006A7C27" w:rsidP="004962A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7055882" w14:textId="77777777" w:rsidR="006A7C27" w:rsidRPr="005744FC" w:rsidRDefault="006A7C27" w:rsidP="004962A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040C9967"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88D10B" w14:textId="77777777" w:rsidR="006A7C27" w:rsidRPr="005744FC" w:rsidRDefault="006A7C27" w:rsidP="004962A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DC8796D" w14:textId="77777777" w:rsidR="006A7C27" w:rsidRPr="005744FC" w:rsidRDefault="006A7C27" w:rsidP="004962A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EE709B0" w14:textId="77777777" w:rsidR="006A7C27" w:rsidRPr="005744FC" w:rsidRDefault="006A7C27" w:rsidP="004962A5">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6B7C87" w14:textId="77777777" w:rsidR="006A7C27" w:rsidRPr="00CE62D4" w:rsidRDefault="006A7C27" w:rsidP="004962A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952DD8" w14:textId="77777777" w:rsidR="006A7C27" w:rsidRPr="005744FC" w:rsidRDefault="006A7C27" w:rsidP="004962A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2935C9D9"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65C767" w14:textId="77777777" w:rsidR="006A7C27" w:rsidRPr="005744FC" w:rsidRDefault="006A7C27" w:rsidP="004962A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9FA318" w14:textId="77777777" w:rsidR="006A7C27" w:rsidRPr="005744FC" w:rsidRDefault="006A7C27" w:rsidP="004962A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40A01F" w14:textId="77777777" w:rsidR="006A7C27" w:rsidRPr="005744FC" w:rsidRDefault="006A7C27" w:rsidP="004962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24B74EC" w14:textId="77777777" w:rsidR="006A7C27" w:rsidRPr="005744FC" w:rsidRDefault="006A7C27" w:rsidP="004962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3D122EE" w14:textId="77777777" w:rsidR="006A7C27" w:rsidRPr="005744FC" w:rsidRDefault="006A7C27" w:rsidP="004962A5">
            <w:pPr>
              <w:widowControl w:val="0"/>
              <w:jc w:val="center"/>
              <w:rPr>
                <w:rFonts w:ascii="GHEA Grapalat" w:hAnsi="GHEA Grapalat"/>
                <w:sz w:val="20"/>
                <w:szCs w:val="20"/>
              </w:rPr>
            </w:pPr>
          </w:p>
        </w:tc>
      </w:tr>
      <w:tr w:rsidR="006A7C27" w:rsidRPr="005744FC" w14:paraId="62369FE0"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8D5BF5" w14:textId="77777777" w:rsidR="006A7C27" w:rsidRPr="005744FC" w:rsidRDefault="006A7C27" w:rsidP="004962A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0D7C7A" w14:textId="77777777" w:rsidR="006A7C27" w:rsidRPr="005744FC" w:rsidRDefault="006A7C27" w:rsidP="004962A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6D302F" w14:textId="77777777" w:rsidR="006A7C27" w:rsidRPr="005744FC" w:rsidRDefault="006A7C27" w:rsidP="004962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CDE4912" w14:textId="77777777" w:rsidR="006A7C27" w:rsidRPr="005744FC" w:rsidRDefault="006A7C27" w:rsidP="004962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6A63B1C" w14:textId="77777777" w:rsidR="006A7C27" w:rsidRPr="005744FC" w:rsidRDefault="006A7C27" w:rsidP="004962A5">
            <w:pPr>
              <w:widowControl w:val="0"/>
              <w:rPr>
                <w:rFonts w:ascii="GHEA Grapalat" w:hAnsi="GHEA Grapalat"/>
                <w:sz w:val="20"/>
                <w:szCs w:val="20"/>
              </w:rPr>
            </w:pPr>
          </w:p>
        </w:tc>
      </w:tr>
      <w:tr w:rsidR="006A7C27" w:rsidRPr="005744FC" w14:paraId="16347455"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A03435" w14:textId="77777777" w:rsidR="006A7C27" w:rsidRPr="005744FC" w:rsidRDefault="006A7C27" w:rsidP="004962A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0FFBB4E" w14:textId="77777777" w:rsidR="006A7C27" w:rsidRPr="005744FC" w:rsidRDefault="006A7C27" w:rsidP="004962A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18850" w14:textId="77777777" w:rsidR="006A7C27" w:rsidRPr="005744FC" w:rsidRDefault="006A7C27" w:rsidP="004962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972AF9" w14:textId="77777777" w:rsidR="006A7C27" w:rsidRPr="005744FC" w:rsidRDefault="006A7C27" w:rsidP="004962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5857FD" w14:textId="77777777" w:rsidR="006A7C27" w:rsidRPr="005744FC" w:rsidRDefault="006A7C27" w:rsidP="004962A5">
            <w:pPr>
              <w:widowControl w:val="0"/>
              <w:jc w:val="center"/>
              <w:rPr>
                <w:rFonts w:ascii="GHEA Grapalat" w:hAnsi="GHEA Grapalat"/>
                <w:sz w:val="20"/>
                <w:szCs w:val="20"/>
              </w:rPr>
            </w:pPr>
          </w:p>
        </w:tc>
      </w:tr>
      <w:tr w:rsidR="006A7C27" w:rsidRPr="005744FC" w14:paraId="069A0F73"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5F982C" w14:textId="77777777" w:rsidR="006A7C27" w:rsidRPr="005744FC" w:rsidRDefault="006A7C27" w:rsidP="004962A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F5DD222" w14:textId="77777777" w:rsidR="006A7C27" w:rsidRPr="005744FC" w:rsidRDefault="006A7C27" w:rsidP="004962A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534FD2" w14:textId="77777777" w:rsidR="006A7C27" w:rsidRPr="005744FC" w:rsidRDefault="006A7C27" w:rsidP="004962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2A13AB" w14:textId="77777777" w:rsidR="006A7C27" w:rsidRPr="005744FC" w:rsidRDefault="006A7C27" w:rsidP="004962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9413BA5" w14:textId="77777777" w:rsidR="006A7C27" w:rsidRPr="005744FC" w:rsidRDefault="006A7C27" w:rsidP="004962A5">
            <w:pPr>
              <w:widowControl w:val="0"/>
              <w:jc w:val="center"/>
              <w:rPr>
                <w:rFonts w:ascii="GHEA Grapalat" w:hAnsi="GHEA Grapalat"/>
                <w:sz w:val="20"/>
                <w:szCs w:val="20"/>
              </w:rPr>
            </w:pPr>
          </w:p>
        </w:tc>
      </w:tr>
      <w:tr w:rsidR="006A7C27" w:rsidRPr="005744FC" w14:paraId="55DF4E36"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4F5CDB" w14:textId="77777777" w:rsidR="006A7C27" w:rsidRPr="005744FC" w:rsidRDefault="006A7C27" w:rsidP="004962A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2AA329A" w14:textId="77777777" w:rsidR="006A7C27" w:rsidRPr="005744FC" w:rsidRDefault="006A7C27" w:rsidP="004962A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63E6C8" w14:textId="77777777" w:rsidR="006A7C27" w:rsidRPr="005744FC" w:rsidRDefault="006A7C27" w:rsidP="004962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1996046" w14:textId="77777777" w:rsidR="006A7C27" w:rsidRPr="005744FC" w:rsidRDefault="006A7C27" w:rsidP="004962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40F3134" w14:textId="77777777" w:rsidR="006A7C27" w:rsidRPr="005744FC" w:rsidRDefault="006A7C27" w:rsidP="004962A5">
            <w:pPr>
              <w:widowControl w:val="0"/>
              <w:jc w:val="center"/>
              <w:rPr>
                <w:rFonts w:ascii="GHEA Grapalat" w:hAnsi="GHEA Grapalat"/>
                <w:sz w:val="20"/>
                <w:szCs w:val="20"/>
              </w:rPr>
            </w:pPr>
          </w:p>
        </w:tc>
      </w:tr>
    </w:tbl>
    <w:p w14:paraId="72C861E7" w14:textId="77777777" w:rsidR="00374F4A" w:rsidRPr="00DD2B43" w:rsidRDefault="00374F4A" w:rsidP="004962A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60D787" w14:textId="77777777" w:rsidR="00374F4A" w:rsidRPr="00567D3B" w:rsidRDefault="00374F4A" w:rsidP="004962A5">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390C37" w14:textId="77777777" w:rsidR="00DC619D" w:rsidRPr="00D3436F" w:rsidRDefault="00DC619D" w:rsidP="004962A5">
      <w:pPr>
        <w:widowControl w:val="0"/>
        <w:jc w:val="both"/>
        <w:rPr>
          <w:rFonts w:ascii="GHEA Grapalat" w:hAnsi="GHEA Grapalat"/>
          <w:lang w:val="es-ES"/>
        </w:rPr>
      </w:pPr>
    </w:p>
    <w:p w14:paraId="79968054" w14:textId="77777777" w:rsidR="00B2572B" w:rsidRPr="000F6C24" w:rsidRDefault="00B2572B" w:rsidP="004962A5">
      <w:pPr>
        <w:widowControl w:val="0"/>
        <w:jc w:val="right"/>
        <w:rPr>
          <w:rFonts w:ascii="GHEA Grapalat" w:hAnsi="GHEA Grapalat"/>
        </w:rPr>
      </w:pPr>
      <w:r w:rsidRPr="009044F1">
        <w:rPr>
          <w:rFonts w:ascii="GHEA Grapalat" w:hAnsi="GHEA Grapalat"/>
        </w:rPr>
        <w:t>М. П.</w:t>
      </w:r>
    </w:p>
    <w:p w14:paraId="1DC61B84" w14:textId="77777777" w:rsidR="00B217BB" w:rsidRDefault="00B217BB" w:rsidP="004962A5">
      <w:pPr>
        <w:rPr>
          <w:rFonts w:ascii="GHEA Grapalat" w:hAnsi="GHEA Grapalat"/>
          <w:b/>
        </w:rPr>
      </w:pPr>
      <w:r>
        <w:rPr>
          <w:rFonts w:ascii="GHEA Grapalat" w:hAnsi="GHEA Grapalat"/>
          <w:b/>
        </w:rPr>
        <w:br w:type="page"/>
      </w:r>
    </w:p>
    <w:p w14:paraId="4CFB0C2D" w14:textId="77777777" w:rsidR="00185C48" w:rsidRPr="00572A57" w:rsidRDefault="00185C48" w:rsidP="00185C48">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60F0904" w14:textId="009F0590" w:rsidR="00185C48" w:rsidRPr="00594D27" w:rsidRDefault="00185C48" w:rsidP="00185C48">
      <w:pPr>
        <w:widowControl w:val="0"/>
        <w:contextualSpacing/>
        <w:jc w:val="right"/>
        <w:rPr>
          <w:rFonts w:ascii="GHEA Grapalat" w:hAnsi="GHEA Grapalat" w:cs="GHEA Grapalat"/>
          <w:b/>
          <w:i/>
          <w:sz w:val="22"/>
          <w:szCs w:val="22"/>
        </w:rPr>
      </w:pPr>
      <w:r w:rsidRPr="001439BD">
        <w:rPr>
          <w:rFonts w:ascii="GHEA Grapalat" w:hAnsi="GHEA Grapalat"/>
          <w:b/>
        </w:rPr>
        <w:t xml:space="preserve">к Приглашению на </w:t>
      </w:r>
      <w:r w:rsidRPr="00080186">
        <w:rPr>
          <w:rFonts w:ascii="GHEA Grapalat" w:hAnsi="GHEA Grapalat"/>
        </w:rPr>
        <w:t>ЗАПРОС КОТИРОВКИ</w:t>
      </w:r>
      <w:r w:rsidRPr="001439BD">
        <w:rPr>
          <w:rFonts w:ascii="GHEA Grapalat" w:hAnsi="GHEA Grapalat" w:cs="Arial"/>
          <w:b/>
        </w:rPr>
        <w:br/>
      </w:r>
      <w:r w:rsidRPr="009044F1">
        <w:rPr>
          <w:rFonts w:ascii="GHEA Grapalat" w:hAnsi="GHEA Grapalat"/>
          <w:b/>
        </w:rPr>
        <w:t xml:space="preserve">под кодом </w:t>
      </w:r>
      <w:r w:rsidR="00286F0E">
        <w:rPr>
          <w:rFonts w:ascii="GHEA Grapalat" w:hAnsi="GHEA Grapalat"/>
          <w:i/>
          <w:lang w:val="af-ZA"/>
        </w:rPr>
        <w:t>ՀԱՄԿ-ԳՀԱՇՁԲ-25/03</w:t>
      </w:r>
    </w:p>
    <w:p w14:paraId="19D9C329" w14:textId="77777777" w:rsidR="00185C48" w:rsidRPr="00B138F3" w:rsidRDefault="00185C48" w:rsidP="00185C48">
      <w:pPr>
        <w:widowControl w:val="0"/>
        <w:jc w:val="center"/>
        <w:rPr>
          <w:rFonts w:ascii="GHEA Grapalat" w:hAnsi="GHEA Grapalat"/>
          <w:b/>
          <w:sz w:val="22"/>
          <w:szCs w:val="22"/>
        </w:rPr>
      </w:pPr>
    </w:p>
    <w:p w14:paraId="5220B42A" w14:textId="77777777" w:rsidR="00185C48" w:rsidRPr="00B138F3" w:rsidRDefault="00185C48" w:rsidP="00185C48">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BAC98E8" w14:textId="77777777" w:rsidR="00185C48" w:rsidRPr="00B138F3" w:rsidRDefault="00185C48" w:rsidP="00185C48">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85C48" w:rsidRPr="00B138F3" w14:paraId="7F288BDE" w14:textId="77777777" w:rsidTr="00AB1E33">
        <w:tc>
          <w:tcPr>
            <w:tcW w:w="4786" w:type="dxa"/>
          </w:tcPr>
          <w:p w14:paraId="3772DA78" w14:textId="77777777" w:rsidR="00185C48" w:rsidRPr="00B138F3" w:rsidRDefault="00185C48" w:rsidP="00185C4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33ED6F" w14:textId="77777777" w:rsidR="00185C48" w:rsidRPr="00B138F3" w:rsidRDefault="00185C48" w:rsidP="00185C4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18ACDF7" w14:textId="77777777" w:rsidR="00185C48" w:rsidRPr="00B138F3" w:rsidRDefault="00185C48" w:rsidP="00185C48">
      <w:pPr>
        <w:widowControl w:val="0"/>
        <w:rPr>
          <w:rFonts w:ascii="GHEA Grapalat" w:hAnsi="GHEA Grapalat" w:cs="GHEA Grapalat"/>
          <w:b/>
          <w:sz w:val="22"/>
          <w:szCs w:val="22"/>
        </w:rPr>
      </w:pPr>
    </w:p>
    <w:p w14:paraId="550C628F" w14:textId="77777777" w:rsidR="00185C48" w:rsidRPr="00B138F3" w:rsidRDefault="00185C48" w:rsidP="00185C4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72DDC05" w14:textId="77777777" w:rsidR="00185C48" w:rsidRPr="00B138F3" w:rsidRDefault="00185C48" w:rsidP="00185C48">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55E7E04" w14:textId="77777777" w:rsidR="00185C48" w:rsidRPr="00B138F3" w:rsidRDefault="00185C48" w:rsidP="00185C4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5151CE4" w14:textId="77777777" w:rsidR="00185C48" w:rsidRPr="00B138F3" w:rsidRDefault="00185C48" w:rsidP="00185C4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0254EE" w14:textId="77777777" w:rsidR="00185C48" w:rsidRPr="00B138F3" w:rsidRDefault="00185C48" w:rsidP="00185C4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812333" w14:textId="77777777" w:rsidR="00185C48" w:rsidRPr="00B138F3" w:rsidRDefault="00185C48" w:rsidP="00185C4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F30355E" w14:textId="77777777" w:rsidR="00185C48" w:rsidRPr="00B138F3" w:rsidRDefault="00185C48" w:rsidP="00185C4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77C28D2" w14:textId="77777777" w:rsidR="00185C48" w:rsidRPr="00B138F3" w:rsidRDefault="00185C48" w:rsidP="00185C48">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136D9AE" w14:textId="77777777" w:rsidR="00185C48" w:rsidRPr="00B138F3" w:rsidRDefault="00185C48" w:rsidP="00185C48">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049B670" w14:textId="77777777" w:rsidR="00185C48" w:rsidRPr="00B138F3" w:rsidRDefault="00185C48" w:rsidP="00185C48">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E8B271" w14:textId="77777777" w:rsidR="00185C48" w:rsidRPr="00B138F3" w:rsidRDefault="00185C48" w:rsidP="00185C4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8126507"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4BA9E6D"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5C901E"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11A48B"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E23392"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BE16864"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6EA3F0"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93FF56"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4B75537"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4D0A0D"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878437"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 xml:space="preserve">Банк настоящего </w:t>
      </w:r>
      <w:r w:rsidRPr="00B138F3">
        <w:rPr>
          <w:rFonts w:ascii="GHEA Grapalat" w:hAnsi="GHEA Grapalat"/>
          <w:sz w:val="22"/>
          <w:szCs w:val="22"/>
        </w:rPr>
        <w:lastRenderedPageBreak/>
        <w:t>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E8169C" w14:textId="77777777" w:rsidR="00185C48" w:rsidRPr="00185BB2" w:rsidRDefault="00185C48" w:rsidP="00185C48">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65B83669" w14:textId="77777777" w:rsidR="00185C48" w:rsidRPr="00B138F3" w:rsidRDefault="00185C48" w:rsidP="00185C48">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70C4EE1"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3B0DCA" w14:textId="77777777" w:rsidR="00185C48" w:rsidRPr="00B138F3"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8CE87C" w14:textId="77777777" w:rsidR="00185C48" w:rsidRPr="00B138F3" w:rsidDel="00A13215" w:rsidRDefault="00185C48" w:rsidP="00185C4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BF9851" w14:textId="77777777" w:rsidR="00185C48" w:rsidRPr="00EC1F84" w:rsidRDefault="00185C48" w:rsidP="00185C4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4328E8" w14:textId="77777777" w:rsidR="00185C48" w:rsidRPr="00B138F3" w:rsidRDefault="00185C48" w:rsidP="00185C4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84F8B8" w14:textId="77777777" w:rsidR="00185C48" w:rsidRPr="00CC28E2" w:rsidRDefault="00185C48" w:rsidP="00185C48">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46534F" w14:textId="77777777" w:rsidR="00185C48" w:rsidRPr="00CC28E2" w:rsidRDefault="00185C48" w:rsidP="00185C48">
      <w:pPr>
        <w:widowControl w:val="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2EF6B479" w14:textId="77777777" w:rsidR="00185C48" w:rsidRPr="00CC28E2" w:rsidRDefault="00185C48" w:rsidP="00185C48">
      <w:pPr>
        <w:widowControl w:val="0"/>
        <w:contextualSpacing/>
        <w:rPr>
          <w:rFonts w:ascii="GHEA Grapalat" w:hAnsi="GHEA Grapalat"/>
          <w:sz w:val="22"/>
          <w:szCs w:val="22"/>
        </w:rPr>
      </w:pPr>
      <w:r w:rsidRPr="00CC28E2">
        <w:rPr>
          <w:rFonts w:ascii="GHEA Grapalat" w:hAnsi="GHEA Grapalat"/>
          <w:sz w:val="22"/>
          <w:szCs w:val="22"/>
        </w:rPr>
        <w:t>___________________________________</w:t>
      </w:r>
    </w:p>
    <w:p w14:paraId="49765754" w14:textId="77777777" w:rsidR="00185C48" w:rsidRPr="00CC28E2" w:rsidRDefault="00185C48" w:rsidP="00185C48">
      <w:pPr>
        <w:widowControl w:val="0"/>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C011565" w14:textId="77777777" w:rsidR="00185C48" w:rsidRPr="00CC28E2" w:rsidRDefault="00185C48" w:rsidP="00185C48">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09EA267" w14:textId="77777777" w:rsidR="00185C48" w:rsidRPr="00CC28E2" w:rsidRDefault="00185C48" w:rsidP="00185C48">
      <w:pPr>
        <w:widowControl w:val="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0C913AC" w14:textId="77777777" w:rsidR="00185C48" w:rsidRPr="00D847AB" w:rsidRDefault="00185C48" w:rsidP="00185C48">
      <w:pPr>
        <w:widowControl w:val="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D04878C" w14:textId="77777777" w:rsidR="00185C48" w:rsidRPr="00B138F3" w:rsidRDefault="00185C48" w:rsidP="00185C48">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1D0EC70" w14:textId="77777777" w:rsidR="00185C48" w:rsidRDefault="00185C48" w:rsidP="00185C48">
      <w:pPr>
        <w:widowControl w:val="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70B51B8" w14:textId="77777777" w:rsidR="00185C48" w:rsidRPr="00B138F3" w:rsidRDefault="00185C48" w:rsidP="00185C48">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84AA8D4" w14:textId="77777777" w:rsidR="00185C48" w:rsidRDefault="00185C48" w:rsidP="00185C48">
      <w:pPr>
        <w:widowControl w:val="0"/>
        <w:rPr>
          <w:rFonts w:ascii="GHEA Grapalat" w:hAnsi="GHEA Grapalat"/>
          <w:sz w:val="22"/>
          <w:szCs w:val="22"/>
        </w:rPr>
      </w:pPr>
    </w:p>
    <w:p w14:paraId="433BB491" w14:textId="77777777" w:rsidR="00185C48" w:rsidRPr="00B138F3" w:rsidRDefault="00185C48" w:rsidP="00185C48">
      <w:pPr>
        <w:widowControl w:val="0"/>
        <w:rPr>
          <w:rFonts w:ascii="GHEA Grapalat" w:hAnsi="GHEA Grapalat"/>
          <w:sz w:val="22"/>
          <w:szCs w:val="22"/>
        </w:rPr>
      </w:pPr>
    </w:p>
    <w:p w14:paraId="648AF990" w14:textId="77777777" w:rsidR="00185C48" w:rsidRPr="004D5A00" w:rsidRDefault="00185C48" w:rsidP="00185C48">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294EFD1" w14:textId="77777777" w:rsidR="00185C48" w:rsidRPr="004D5A00" w:rsidRDefault="00185C48" w:rsidP="00185C48">
      <w:pPr>
        <w:widowControl w:val="0"/>
        <w:tabs>
          <w:tab w:val="left" w:pos="1134"/>
        </w:tabs>
        <w:ind w:firstLine="567"/>
        <w:jc w:val="both"/>
        <w:rPr>
          <w:rFonts w:ascii="GHEA Grapalat" w:hAnsi="GHEA Grapalat"/>
          <w:sz w:val="22"/>
          <w:szCs w:val="22"/>
        </w:rPr>
      </w:pPr>
    </w:p>
    <w:p w14:paraId="66C0EAFB" w14:textId="77777777" w:rsidR="00185C48" w:rsidRPr="004D5A00" w:rsidRDefault="00185C48" w:rsidP="00185C48">
      <w:pPr>
        <w:widowControl w:val="0"/>
        <w:tabs>
          <w:tab w:val="left" w:pos="1134"/>
        </w:tabs>
        <w:ind w:firstLine="567"/>
        <w:jc w:val="both"/>
        <w:rPr>
          <w:rFonts w:ascii="GHEA Grapalat" w:hAnsi="GHEA Grapalat"/>
          <w:sz w:val="22"/>
          <w:szCs w:val="22"/>
        </w:rPr>
      </w:pPr>
    </w:p>
    <w:p w14:paraId="12039905" w14:textId="77777777" w:rsidR="00185C48" w:rsidRPr="004D5A00" w:rsidRDefault="00185C48" w:rsidP="00185C48">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85C48" w:rsidRPr="00B138F3" w14:paraId="63D49FE5"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215A1" w14:textId="77777777" w:rsidR="00185C48" w:rsidRPr="004D5A00" w:rsidRDefault="00185C48" w:rsidP="00185C48">
            <w:pPr>
              <w:widowControl w:val="0"/>
              <w:tabs>
                <w:tab w:val="left" w:pos="3402"/>
              </w:tabs>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185C48" w:rsidRPr="00B138F3" w14:paraId="7CE2C127"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70F4C" w14:textId="77777777" w:rsidR="00185C48" w:rsidRPr="00B138F3" w:rsidRDefault="00185C48" w:rsidP="00185C48">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85C48" w:rsidRPr="00B138F3" w14:paraId="343EFB9A" w14:textId="77777777" w:rsidTr="00AB1E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900C3" w14:textId="77777777" w:rsidR="00185C48" w:rsidRPr="00B138F3" w:rsidRDefault="00185C48" w:rsidP="00185C48">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85C48" w:rsidRPr="00B138F3" w14:paraId="153F472B" w14:textId="77777777" w:rsidTr="00AB1E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716B6"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85C48" w:rsidRPr="00B138F3" w14:paraId="2B9652F9" w14:textId="77777777" w:rsidTr="00AB1E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A0A9F"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85C48" w:rsidRPr="00B138F3" w14:paraId="4FE45BDE" w14:textId="77777777" w:rsidTr="00AB1E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9F2CC"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85C48" w:rsidRPr="00B138F3" w14:paraId="0A981D08"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532BC"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85C48" w:rsidRPr="00B138F3" w14:paraId="43D5B53C"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E815E"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85C48" w:rsidRPr="00B138F3" w14:paraId="459B292E"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6A093"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85C48" w:rsidRPr="00B138F3" w14:paraId="284FC447"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79443" w14:textId="6FA7110E" w:rsidR="00185C48" w:rsidRPr="00F40E21" w:rsidRDefault="00185C48" w:rsidP="00185C48">
            <w:pPr>
              <w:widowControl w:val="0"/>
              <w:tabs>
                <w:tab w:val="left" w:pos="855"/>
              </w:tabs>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sidR="00F40E21">
              <w:rPr>
                <w:rFonts w:ascii="GHEA Grapalat" w:hAnsi="GHEA Grapalat"/>
                <w:lang w:val="en-US"/>
              </w:rPr>
              <w:t xml:space="preserve"> </w:t>
            </w:r>
          </w:p>
        </w:tc>
      </w:tr>
      <w:tr w:rsidR="00185C48" w:rsidRPr="00B138F3" w14:paraId="35066BBB" w14:textId="77777777" w:rsidTr="00AB1E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9AE0A" w14:textId="557B8241" w:rsidR="00185C48" w:rsidRPr="00F40E21" w:rsidRDefault="00185C48" w:rsidP="00185C48">
            <w:pPr>
              <w:widowControl w:val="0"/>
              <w:tabs>
                <w:tab w:val="left" w:pos="855"/>
              </w:tabs>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40E21">
              <w:rPr>
                <w:rFonts w:ascii="GHEA Grapalat" w:hAnsi="GHEA Grapalat"/>
                <w:lang w:val="en-US"/>
              </w:rPr>
              <w:t xml:space="preserve"> </w:t>
            </w:r>
            <w:r w:rsidR="00F40E21" w:rsidRPr="00F40E21">
              <w:rPr>
                <w:rFonts w:ascii="GHEA Grapalat" w:hAnsi="GHEA Grapalat"/>
                <w:lang w:val="en-US"/>
              </w:rPr>
              <w:t>02535672</w:t>
            </w:r>
          </w:p>
        </w:tc>
      </w:tr>
      <w:tr w:rsidR="00185C48" w:rsidRPr="00B138F3" w14:paraId="3EFB3A08" w14:textId="77777777" w:rsidTr="00AB1E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FC451" w14:textId="12E81B40" w:rsidR="00185C48" w:rsidRPr="00F40E21" w:rsidRDefault="00185C48" w:rsidP="00185C48">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40E21" w:rsidRPr="00F40E21">
              <w:rPr>
                <w:rFonts w:ascii="GHEA Grapalat" w:hAnsi="GHEA Grapalat"/>
              </w:rPr>
              <w:t xml:space="preserve"> </w:t>
            </w:r>
            <w:proofErr w:type="spellStart"/>
            <w:r w:rsidR="00F40E21">
              <w:rPr>
                <w:rFonts w:ascii="GHEA Grapalat" w:hAnsi="GHEA Grapalat"/>
              </w:rPr>
              <w:t>А</w:t>
            </w:r>
            <w:r w:rsidR="00F40E21" w:rsidRPr="00F40E21">
              <w:rPr>
                <w:rFonts w:ascii="GHEA Grapalat" w:hAnsi="GHEA Grapalat"/>
              </w:rPr>
              <w:t>йэкономбанк</w:t>
            </w:r>
            <w:proofErr w:type="spellEnd"/>
            <w:r w:rsidR="00F40E21" w:rsidRPr="00F40E21">
              <w:rPr>
                <w:rFonts w:ascii="GHEA Grapalat" w:hAnsi="GHEA Grapalat"/>
              </w:rPr>
              <w:t xml:space="preserve"> ООО</w:t>
            </w:r>
          </w:p>
        </w:tc>
      </w:tr>
      <w:tr w:rsidR="00185C48" w:rsidRPr="00B138F3" w14:paraId="3857D479" w14:textId="77777777" w:rsidTr="00AB1E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E203E" w14:textId="45489662" w:rsidR="00185C48" w:rsidRPr="00B138F3" w:rsidRDefault="00185C48" w:rsidP="00185C48">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40E21">
              <w:rPr>
                <w:rFonts w:ascii="GHEA Grapalat" w:hAnsi="GHEA Grapalat"/>
                <w:lang w:val="en-US"/>
              </w:rPr>
              <w:t xml:space="preserve"> </w:t>
            </w:r>
            <w:r w:rsidR="00F40E21" w:rsidRPr="00F40E21">
              <w:rPr>
                <w:rFonts w:ascii="GHEA Grapalat" w:hAnsi="GHEA Grapalat"/>
              </w:rPr>
              <w:t>163000509618</w:t>
            </w:r>
          </w:p>
        </w:tc>
      </w:tr>
      <w:tr w:rsidR="00185C48" w:rsidRPr="00B138F3" w14:paraId="4E3C5163"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EF9A8"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85C48" w:rsidRPr="00B138F3" w14:paraId="7331E9F4"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B1502"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85C48" w:rsidRPr="00B138F3" w14:paraId="7AB4E659"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3C23"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85C48" w:rsidRPr="00B138F3" w14:paraId="5D24C3E4"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5EA28"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185C48" w:rsidRPr="00B138F3" w14:paraId="3A590D44" w14:textId="77777777" w:rsidTr="00AB1E33">
        <w:trPr>
          <w:trHeight w:val="424"/>
        </w:trPr>
        <w:tc>
          <w:tcPr>
            <w:tcW w:w="10980" w:type="dxa"/>
            <w:gridSpan w:val="2"/>
            <w:tcBorders>
              <w:top w:val="single" w:sz="4" w:space="0" w:color="auto"/>
              <w:left w:val="single" w:sz="4" w:space="0" w:color="auto"/>
              <w:right w:val="single" w:sz="4" w:space="0" w:color="000000"/>
            </w:tcBorders>
            <w:noWrap/>
            <w:vAlign w:val="bottom"/>
          </w:tcPr>
          <w:p w14:paraId="667BE6FB"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85C48" w:rsidRPr="00B138F3" w14:paraId="1E2A6C8F" w14:textId="77777777" w:rsidTr="00AB1E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EBAA1"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85C48" w:rsidRPr="00B138F3" w14:paraId="20E35D30" w14:textId="77777777" w:rsidTr="00AB1E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37B05" w14:textId="77777777" w:rsidR="00185C48" w:rsidRPr="00B138F3" w:rsidRDefault="00185C48" w:rsidP="00185C48">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85C48" w:rsidRPr="00B138F3" w14:paraId="24AAC8BC" w14:textId="77777777" w:rsidTr="00AB1E33">
        <w:trPr>
          <w:trHeight w:val="3234"/>
        </w:trPr>
        <w:tc>
          <w:tcPr>
            <w:tcW w:w="5616" w:type="dxa"/>
            <w:tcBorders>
              <w:top w:val="nil"/>
              <w:left w:val="single" w:sz="4" w:space="0" w:color="auto"/>
              <w:bottom w:val="single" w:sz="4" w:space="0" w:color="auto"/>
              <w:right w:val="single" w:sz="4" w:space="0" w:color="auto"/>
            </w:tcBorders>
            <w:noWrap/>
            <w:vAlign w:val="bottom"/>
          </w:tcPr>
          <w:p w14:paraId="4D7AC344" w14:textId="77777777" w:rsidR="00185C48" w:rsidRPr="00B138F3" w:rsidRDefault="00185C48" w:rsidP="00185C4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9A1F6D2" w14:textId="77777777" w:rsidR="00185C48" w:rsidRPr="00B138F3" w:rsidRDefault="00185C48" w:rsidP="00185C48">
            <w:pPr>
              <w:widowControl w:val="0"/>
              <w:rPr>
                <w:rFonts w:ascii="GHEA Grapalat" w:hAnsi="GHEA Grapalat" w:cs="Sylfaen"/>
              </w:rPr>
            </w:pPr>
          </w:p>
          <w:p w14:paraId="5586BE70" w14:textId="77777777" w:rsidR="00185C48" w:rsidRPr="00B138F3" w:rsidRDefault="00185C48" w:rsidP="00185C48">
            <w:pPr>
              <w:widowControl w:val="0"/>
              <w:jc w:val="right"/>
              <w:rPr>
                <w:rFonts w:ascii="GHEA Grapalat" w:hAnsi="GHEA Grapalat" w:cs="Tahoma"/>
              </w:rPr>
            </w:pPr>
            <w:r w:rsidRPr="00B138F3">
              <w:rPr>
                <w:rFonts w:ascii="GHEA Grapalat" w:hAnsi="GHEA Grapalat"/>
              </w:rPr>
              <w:t>/____________________/</w:t>
            </w:r>
          </w:p>
          <w:p w14:paraId="2D44BB1C" w14:textId="77777777" w:rsidR="00185C48" w:rsidRPr="00B138F3" w:rsidRDefault="00185C48" w:rsidP="00185C48">
            <w:pPr>
              <w:widowControl w:val="0"/>
              <w:rPr>
                <w:rFonts w:ascii="GHEA Grapalat" w:hAnsi="GHEA Grapalat" w:cs="Sylfaen"/>
              </w:rPr>
            </w:pPr>
          </w:p>
          <w:p w14:paraId="40CAF4A4" w14:textId="77777777" w:rsidR="00185C48" w:rsidRPr="00B138F3" w:rsidRDefault="00185C48" w:rsidP="00185C48">
            <w:pPr>
              <w:widowControl w:val="0"/>
              <w:jc w:val="right"/>
              <w:rPr>
                <w:rFonts w:ascii="GHEA Grapalat" w:hAnsi="GHEA Grapalat" w:cs="Sylfaen"/>
              </w:rPr>
            </w:pPr>
            <w:r w:rsidRPr="00B138F3">
              <w:rPr>
                <w:rFonts w:ascii="GHEA Grapalat" w:hAnsi="GHEA Grapalat"/>
              </w:rPr>
              <w:t>/____________________/</w:t>
            </w:r>
          </w:p>
          <w:p w14:paraId="45181EC1" w14:textId="77777777" w:rsidR="00185C48" w:rsidRPr="00B138F3" w:rsidRDefault="00185C48" w:rsidP="00185C4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960B086" w14:textId="77777777" w:rsidR="00185C48" w:rsidRPr="00B138F3" w:rsidRDefault="00185C48" w:rsidP="00185C4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D60D96D" w14:textId="77777777" w:rsidR="00185C48" w:rsidRPr="00B138F3" w:rsidRDefault="00185C48" w:rsidP="00185C4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81EEC9" w14:textId="77777777" w:rsidR="00185C48" w:rsidRPr="00B138F3" w:rsidRDefault="00185C48" w:rsidP="00185C48">
            <w:pPr>
              <w:widowControl w:val="0"/>
              <w:rPr>
                <w:rFonts w:ascii="GHEA Grapalat" w:hAnsi="GHEA Grapalat" w:cs="Sylfaen"/>
              </w:rPr>
            </w:pPr>
          </w:p>
          <w:p w14:paraId="3EB253BC" w14:textId="77777777" w:rsidR="00185C48" w:rsidRPr="00B138F3" w:rsidRDefault="00185C48" w:rsidP="00185C48">
            <w:pPr>
              <w:widowControl w:val="0"/>
              <w:jc w:val="right"/>
              <w:rPr>
                <w:rFonts w:ascii="GHEA Grapalat" w:hAnsi="GHEA Grapalat" w:cs="Sylfaen"/>
              </w:rPr>
            </w:pPr>
            <w:r w:rsidRPr="00B138F3">
              <w:rPr>
                <w:rFonts w:ascii="GHEA Grapalat" w:hAnsi="GHEA Grapalat"/>
              </w:rPr>
              <w:t>/____________________/</w:t>
            </w:r>
          </w:p>
          <w:p w14:paraId="5A432E69" w14:textId="77777777" w:rsidR="00185C48" w:rsidRPr="00B138F3" w:rsidRDefault="00185C48" w:rsidP="00185C48">
            <w:pPr>
              <w:widowControl w:val="0"/>
              <w:jc w:val="right"/>
              <w:rPr>
                <w:rFonts w:ascii="GHEA Grapalat" w:hAnsi="GHEA Grapalat" w:cs="Tahoma"/>
              </w:rPr>
            </w:pPr>
          </w:p>
          <w:p w14:paraId="5E584730" w14:textId="77777777" w:rsidR="00185C48" w:rsidRPr="00B138F3" w:rsidRDefault="00185C48" w:rsidP="00185C48">
            <w:pPr>
              <w:widowControl w:val="0"/>
              <w:jc w:val="right"/>
              <w:rPr>
                <w:rFonts w:ascii="GHEA Grapalat" w:hAnsi="GHEA Grapalat" w:cs="Sylfaen"/>
              </w:rPr>
            </w:pPr>
            <w:r w:rsidRPr="00B138F3">
              <w:rPr>
                <w:rFonts w:ascii="GHEA Grapalat" w:hAnsi="GHEA Grapalat"/>
              </w:rPr>
              <w:t>/____________________/</w:t>
            </w:r>
          </w:p>
          <w:p w14:paraId="7BAFDC7E" w14:textId="77777777" w:rsidR="00185C48" w:rsidRPr="00B138F3" w:rsidRDefault="00185C48" w:rsidP="00185C4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85C48" w:rsidRPr="00B138F3" w14:paraId="5FCD096C" w14:textId="77777777" w:rsidTr="00AB1E33">
        <w:trPr>
          <w:trHeight w:val="2194"/>
        </w:trPr>
        <w:tc>
          <w:tcPr>
            <w:tcW w:w="5616" w:type="dxa"/>
            <w:tcBorders>
              <w:top w:val="single" w:sz="4" w:space="0" w:color="auto"/>
              <w:left w:val="single" w:sz="4" w:space="0" w:color="auto"/>
              <w:right w:val="single" w:sz="4" w:space="0" w:color="auto"/>
            </w:tcBorders>
            <w:noWrap/>
            <w:vAlign w:val="bottom"/>
          </w:tcPr>
          <w:p w14:paraId="46E38A9F" w14:textId="77777777" w:rsidR="00185C48" w:rsidRPr="00B138F3" w:rsidRDefault="00185C48" w:rsidP="00185C4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49C3B0" w14:textId="77777777" w:rsidR="00185C48" w:rsidRPr="00B138F3" w:rsidRDefault="00185C48" w:rsidP="00185C48">
            <w:pPr>
              <w:widowControl w:val="0"/>
              <w:rPr>
                <w:rFonts w:ascii="GHEA Grapalat" w:hAnsi="GHEA Grapalat"/>
              </w:rPr>
            </w:pPr>
          </w:p>
          <w:p w14:paraId="02E50D2F" w14:textId="77777777" w:rsidR="00185C48" w:rsidRPr="00B138F3" w:rsidRDefault="00185C48" w:rsidP="00185C48">
            <w:pPr>
              <w:widowControl w:val="0"/>
              <w:jc w:val="right"/>
              <w:rPr>
                <w:rFonts w:ascii="GHEA Grapalat" w:hAnsi="GHEA Grapalat" w:cs="Tahoma"/>
              </w:rPr>
            </w:pPr>
            <w:r w:rsidRPr="00B138F3">
              <w:rPr>
                <w:rFonts w:ascii="GHEA Grapalat" w:hAnsi="GHEA Grapalat"/>
              </w:rPr>
              <w:t>/____________________/</w:t>
            </w:r>
          </w:p>
          <w:p w14:paraId="28377A2D" w14:textId="77777777" w:rsidR="00185C48" w:rsidRPr="00B138F3" w:rsidRDefault="00185C48" w:rsidP="00185C48">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7356C95E" w14:textId="77777777" w:rsidR="00185C48" w:rsidRPr="00B138F3" w:rsidRDefault="00185C48" w:rsidP="00185C48">
            <w:pPr>
              <w:widowControl w:val="0"/>
              <w:rPr>
                <w:rFonts w:ascii="GHEA Grapalat" w:hAnsi="GHEA Grapalat" w:cs="Tahoma"/>
              </w:rPr>
            </w:pPr>
          </w:p>
          <w:p w14:paraId="637814C1" w14:textId="77777777" w:rsidR="00185C48" w:rsidRPr="00B138F3" w:rsidRDefault="00185C48" w:rsidP="00185C4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0C128D3" w14:textId="77777777" w:rsidR="00185C48" w:rsidRPr="00B138F3" w:rsidRDefault="00185C48" w:rsidP="00185C4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47F207" w14:textId="77777777" w:rsidR="00185C48" w:rsidRPr="00B138F3" w:rsidRDefault="00185C48" w:rsidP="00185C48">
            <w:pPr>
              <w:widowControl w:val="0"/>
              <w:rPr>
                <w:rFonts w:ascii="GHEA Grapalat" w:hAnsi="GHEA Grapalat" w:cs="Tahoma"/>
              </w:rPr>
            </w:pPr>
          </w:p>
          <w:p w14:paraId="2C1CEC68" w14:textId="77777777" w:rsidR="00185C48" w:rsidRPr="00B138F3" w:rsidRDefault="00185C48" w:rsidP="00185C48">
            <w:pPr>
              <w:widowControl w:val="0"/>
              <w:jc w:val="right"/>
              <w:rPr>
                <w:rFonts w:ascii="GHEA Grapalat" w:hAnsi="GHEA Grapalat" w:cs="Tahoma"/>
              </w:rPr>
            </w:pPr>
            <w:r w:rsidRPr="00B138F3">
              <w:rPr>
                <w:rFonts w:ascii="GHEA Grapalat" w:hAnsi="GHEA Grapalat"/>
              </w:rPr>
              <w:t>/____________________/</w:t>
            </w:r>
          </w:p>
          <w:p w14:paraId="6CA620E7" w14:textId="77777777" w:rsidR="00185C48" w:rsidRPr="00B138F3" w:rsidRDefault="00185C48" w:rsidP="00185C48">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3C4936ED" w14:textId="77777777" w:rsidR="00185C48" w:rsidRPr="00B138F3" w:rsidRDefault="00185C48" w:rsidP="00185C48">
            <w:pPr>
              <w:widowControl w:val="0"/>
              <w:rPr>
                <w:rFonts w:ascii="GHEA Grapalat" w:hAnsi="GHEA Grapalat" w:cs="Arial"/>
              </w:rPr>
            </w:pPr>
          </w:p>
        </w:tc>
      </w:tr>
      <w:tr w:rsidR="00185C48" w:rsidRPr="00B138F3" w14:paraId="268B3DFF" w14:textId="77777777" w:rsidTr="00AB1E33">
        <w:trPr>
          <w:trHeight w:val="2194"/>
        </w:trPr>
        <w:tc>
          <w:tcPr>
            <w:tcW w:w="5616" w:type="dxa"/>
            <w:tcBorders>
              <w:top w:val="nil"/>
              <w:left w:val="single" w:sz="4" w:space="0" w:color="auto"/>
              <w:bottom w:val="single" w:sz="4" w:space="0" w:color="auto"/>
              <w:right w:val="single" w:sz="4" w:space="0" w:color="auto"/>
            </w:tcBorders>
            <w:noWrap/>
            <w:vAlign w:val="bottom"/>
          </w:tcPr>
          <w:p w14:paraId="57EF6094" w14:textId="77777777" w:rsidR="00185C48" w:rsidRPr="00B138F3" w:rsidRDefault="00185C48" w:rsidP="00185C4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55900A2" w14:textId="77777777" w:rsidR="00185C48" w:rsidRPr="00B138F3" w:rsidRDefault="00185C48" w:rsidP="00185C48">
            <w:pPr>
              <w:widowControl w:val="0"/>
              <w:rPr>
                <w:rFonts w:ascii="GHEA Grapalat" w:hAnsi="GHEA Grapalat" w:cs="Sylfaen"/>
              </w:rPr>
            </w:pPr>
          </w:p>
          <w:p w14:paraId="127A0BCA" w14:textId="77777777" w:rsidR="00185C48" w:rsidRPr="00B138F3" w:rsidRDefault="00185C48" w:rsidP="00185C48">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F22FC0D" w14:textId="77777777" w:rsidR="00185C48" w:rsidRPr="00B138F3" w:rsidRDefault="00185C48" w:rsidP="00185C4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2C7D5A" w14:textId="77777777" w:rsidR="00185C48" w:rsidRPr="00B138F3" w:rsidRDefault="00185C48" w:rsidP="00185C48">
            <w:pPr>
              <w:widowControl w:val="0"/>
              <w:rPr>
                <w:rFonts w:ascii="GHEA Grapalat" w:hAnsi="GHEA Grapalat"/>
              </w:rPr>
            </w:pPr>
          </w:p>
          <w:p w14:paraId="41D1BEA3" w14:textId="77777777" w:rsidR="00185C48" w:rsidRPr="00B138F3" w:rsidRDefault="00185C48" w:rsidP="00185C48">
            <w:pPr>
              <w:widowControl w:val="0"/>
              <w:jc w:val="right"/>
              <w:rPr>
                <w:rFonts w:ascii="GHEA Grapalat" w:hAnsi="GHEA Grapalat" w:cs="Sylfaen"/>
              </w:rPr>
            </w:pPr>
            <w:r w:rsidRPr="00B138F3">
              <w:rPr>
                <w:rFonts w:ascii="GHEA Grapalat" w:hAnsi="GHEA Grapalat"/>
              </w:rPr>
              <w:t>23.в Дата исполнения: "___" ___ 20___г.</w:t>
            </w:r>
          </w:p>
        </w:tc>
      </w:tr>
    </w:tbl>
    <w:p w14:paraId="46D61DC1" w14:textId="77777777" w:rsidR="00185C48" w:rsidRPr="00EC1F84" w:rsidRDefault="00185C48" w:rsidP="00185C48">
      <w:pPr>
        <w:widowControl w:val="0"/>
        <w:tabs>
          <w:tab w:val="left" w:pos="1134"/>
        </w:tabs>
        <w:ind w:firstLine="567"/>
        <w:jc w:val="both"/>
        <w:rPr>
          <w:rFonts w:ascii="GHEA Grapalat" w:hAnsi="GHEA Grapalat"/>
          <w:sz w:val="22"/>
          <w:szCs w:val="22"/>
        </w:rPr>
      </w:pPr>
    </w:p>
    <w:p w14:paraId="1F403ED8" w14:textId="77777777" w:rsidR="00185C48" w:rsidRPr="00B138F3" w:rsidRDefault="00185C48" w:rsidP="00185C48">
      <w:pPr>
        <w:widowControl w:val="0"/>
        <w:jc w:val="center"/>
        <w:rPr>
          <w:rFonts w:ascii="GHEA Grapalat" w:hAnsi="GHEA Grapalat" w:cs="Sylfaen"/>
        </w:rPr>
      </w:pPr>
    </w:p>
    <w:p w14:paraId="7EB7B41D" w14:textId="77777777" w:rsidR="00185C48" w:rsidRPr="00B138F3" w:rsidRDefault="00185C48" w:rsidP="00185C4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85BFF5" w14:textId="77777777" w:rsidR="00185C48" w:rsidRPr="00B138F3" w:rsidRDefault="00185C48" w:rsidP="00185C48">
      <w:pPr>
        <w:rPr>
          <w:rFonts w:ascii="GHEA Grapalat" w:hAnsi="GHEA Grapalat" w:cs="Sylfaen"/>
        </w:rPr>
      </w:pPr>
      <w:r w:rsidRPr="00B138F3">
        <w:rPr>
          <w:rFonts w:ascii="GHEA Grapalat" w:hAnsi="GHEA Grapalat" w:cs="Sylfaen"/>
        </w:rPr>
        <w:br w:type="page"/>
      </w:r>
    </w:p>
    <w:p w14:paraId="6E220AEB" w14:textId="77777777" w:rsidR="00185C48" w:rsidRPr="00B138F3" w:rsidRDefault="00185C48" w:rsidP="00185C48">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5C48" w:rsidRPr="00B138F3" w14:paraId="78A62FCF" w14:textId="77777777" w:rsidTr="00AB1E3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9CF4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262DFF1"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35FD04"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383B7A"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4E738F"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B436A6"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A16854"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Сторона,</w:t>
            </w:r>
          </w:p>
          <w:p w14:paraId="0B2C3942"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9D4B2E"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59F203"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85C48" w:rsidRPr="00B138F3" w14:paraId="68D021F6" w14:textId="77777777" w:rsidTr="00AB1E3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5066C"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41833"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15ADB"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7766FE"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B6D32D"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5</w:t>
            </w:r>
          </w:p>
        </w:tc>
      </w:tr>
      <w:tr w:rsidR="00185C48" w:rsidRPr="00B138F3" w14:paraId="0A604B7B"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3D88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87483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E9C87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C1B2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6986A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85C48" w:rsidRPr="00B138F3" w14:paraId="7EE8987A"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C5CB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BE9B32" w14:textId="77777777" w:rsidR="00185C48" w:rsidRPr="00B138F3" w:rsidRDefault="00185C48" w:rsidP="00185C4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54B38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7AD7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57D6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85C48" w:rsidRPr="00B138F3" w14:paraId="78C55315"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E8C2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C2F274" w14:textId="77777777" w:rsidR="00185C48" w:rsidRPr="00B138F3" w:rsidRDefault="00185C48" w:rsidP="00185C4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DC40E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1D16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65BC2CB2" w14:textId="77777777" w:rsidR="00185C48" w:rsidRPr="00B138F3" w:rsidRDefault="00185C48" w:rsidP="00185C4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0B8A4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85C48" w:rsidRPr="00B138F3" w14:paraId="2C8ACDBF"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145F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B4E506" w14:textId="77777777" w:rsidR="00185C48" w:rsidRPr="00B138F3" w:rsidRDefault="00185C48" w:rsidP="00185C4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C2F30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2BAF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17FCA5D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734E2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397A1444"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3D11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79E5E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75BAB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9CD1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8E986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08EE70F4"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54E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8E512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CCFFB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AFD8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4A5DDD8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08F6B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765DB320"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FEE4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14BEA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E31AF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E005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B10E6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829A1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707FB68D"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DDCD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FF0F6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FFE68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C5EC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10DC56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85BB01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028B6F4F"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B28A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A331A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B4F3A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3ACE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553DCB8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B6B6B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85C48" w:rsidRPr="00B138F3" w14:paraId="561409BC"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9D65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144C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18E12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2AB5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F3694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1B298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185C48" w:rsidRPr="00B138F3" w14:paraId="4A858066"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6634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DAE5B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AC932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5EC9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A1A01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87604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85C48" w:rsidRPr="00B138F3" w14:paraId="24FF64F0"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BA58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29985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C5FDE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B290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524A7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85C48" w:rsidRPr="00B138F3" w14:paraId="7BE71660"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01D6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041C6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C2998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8782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65756AA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8921E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85C48" w:rsidRPr="00B138F3" w14:paraId="338A7062"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2513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01A96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CDB8B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39FC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6484FC0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C603B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85C48" w:rsidRPr="00B138F3" w14:paraId="20C9D3D9"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629B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7AD0E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AC368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D83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34FF7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393C4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85C48" w:rsidRPr="00B138F3" w14:paraId="4C723676"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0E8D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80BAF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90BD1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2F9C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24A8F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01FDEA9E"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031F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A8EC0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739D9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638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04ECD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85C48" w:rsidRPr="00B138F3" w14:paraId="5B019EF0"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E56F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FAF19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13E12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0761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66AF5F1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DFF68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85C48" w:rsidRPr="00B138F3" w14:paraId="71E9F26B"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B4DCD" w14:textId="77777777" w:rsidR="00185C48" w:rsidRPr="00B138F3" w:rsidDel="0010680B" w:rsidRDefault="00185C48" w:rsidP="00185C4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24B1E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C9AB2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70461" w14:textId="77777777" w:rsidR="00185C48" w:rsidRPr="00B138F3" w:rsidRDefault="00185C48" w:rsidP="00185C4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72FCC96" w14:textId="77777777" w:rsidR="00185C48" w:rsidRPr="00B138F3" w:rsidRDefault="00185C48" w:rsidP="00185C4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C87E0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98470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85C48" w:rsidRPr="00B138F3" w14:paraId="67265A9E"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5DE0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23361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DDF24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39DE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EE5FA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7D9036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w:t>
            </w:r>
            <w:r w:rsidRPr="00B138F3">
              <w:rPr>
                <w:rFonts w:ascii="GHEA Grapalat" w:hAnsi="GHEA Grapalat"/>
                <w:sz w:val="18"/>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646FE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85C48" w:rsidRPr="00B138F3" w14:paraId="64107443"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F4DD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0A274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9146B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2298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2D10EEF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DAC9DB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2C99A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85C48" w:rsidRPr="00B138F3" w14:paraId="16B9958D"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163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E5263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F7488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6EA6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7BD04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0F12F18" w14:textId="77777777" w:rsidR="00185C48" w:rsidRPr="00B138F3" w:rsidRDefault="00185C48" w:rsidP="00185C4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A8919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E75BC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85C48" w:rsidRPr="00B138F3" w14:paraId="1C0C725E"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000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2D53D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F6B25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41C1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561AD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5048F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85C48" w:rsidRPr="00B138F3" w14:paraId="064327E6"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C47E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B04FC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F04DD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24A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D3D16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14F3A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D3E69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85C48" w:rsidRPr="00B138F3" w14:paraId="76BDF042"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E56A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2E418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5504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5AB6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44FC7E2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8191AA" w14:textId="77777777" w:rsidR="00185C48" w:rsidRPr="00B138F3" w:rsidRDefault="00185C48" w:rsidP="00185C48">
            <w:pPr>
              <w:widowControl w:val="0"/>
              <w:jc w:val="center"/>
              <w:rPr>
                <w:rFonts w:ascii="GHEA Grapalat" w:hAnsi="GHEA Grapalat"/>
                <w:sz w:val="18"/>
                <w:szCs w:val="18"/>
              </w:rPr>
            </w:pPr>
          </w:p>
        </w:tc>
      </w:tr>
      <w:tr w:rsidR="00185C48" w:rsidRPr="00B138F3" w14:paraId="7F09DADE"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71B7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A4CDD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797A7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D40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5BE24F1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00D576" w14:textId="77777777" w:rsidR="00185C48" w:rsidRPr="00B138F3" w:rsidRDefault="00185C48" w:rsidP="00185C48">
            <w:pPr>
              <w:widowControl w:val="0"/>
              <w:jc w:val="center"/>
              <w:rPr>
                <w:rFonts w:ascii="GHEA Grapalat" w:hAnsi="GHEA Grapalat"/>
                <w:sz w:val="18"/>
                <w:szCs w:val="18"/>
              </w:rPr>
            </w:pPr>
          </w:p>
        </w:tc>
      </w:tr>
      <w:tr w:rsidR="00185C48" w:rsidRPr="00B138F3" w14:paraId="5CB071E9"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E700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BCC6A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1D2BF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D5B6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1018951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1CC4A3" w14:textId="77777777" w:rsidR="00185C48" w:rsidRPr="00B138F3" w:rsidRDefault="00185C48" w:rsidP="00185C48">
            <w:pPr>
              <w:widowControl w:val="0"/>
              <w:jc w:val="center"/>
              <w:rPr>
                <w:rFonts w:ascii="GHEA Grapalat" w:hAnsi="GHEA Grapalat"/>
                <w:sz w:val="18"/>
                <w:szCs w:val="18"/>
              </w:rPr>
            </w:pPr>
          </w:p>
        </w:tc>
      </w:tr>
      <w:tr w:rsidR="00185C48" w:rsidRPr="00B138F3" w14:paraId="73D85681"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EE98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220A3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7EE5A3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7A40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2D902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FF93DC" w14:textId="77777777" w:rsidR="00185C48" w:rsidRPr="00B138F3" w:rsidRDefault="00185C48" w:rsidP="00185C48">
            <w:pPr>
              <w:widowControl w:val="0"/>
              <w:jc w:val="center"/>
              <w:rPr>
                <w:rFonts w:ascii="GHEA Grapalat" w:hAnsi="GHEA Grapalat"/>
                <w:sz w:val="18"/>
                <w:szCs w:val="18"/>
              </w:rPr>
            </w:pPr>
          </w:p>
        </w:tc>
      </w:tr>
      <w:tr w:rsidR="00185C48" w:rsidRPr="00B138F3" w14:paraId="60666FC7"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B8F2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04BA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D2EFC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45824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A3C79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2CD7F9" w14:textId="77777777" w:rsidR="00185C48" w:rsidRPr="00B138F3" w:rsidRDefault="00185C48" w:rsidP="00185C48">
            <w:pPr>
              <w:widowControl w:val="0"/>
              <w:jc w:val="center"/>
              <w:rPr>
                <w:rFonts w:ascii="GHEA Grapalat" w:hAnsi="GHEA Grapalat"/>
                <w:sz w:val="18"/>
                <w:szCs w:val="18"/>
              </w:rPr>
            </w:pPr>
          </w:p>
        </w:tc>
      </w:tr>
      <w:tr w:rsidR="00185C48" w:rsidRPr="00B138F3" w14:paraId="4B2A8A71"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D1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F8594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866CD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A187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58AB0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A4F3D1" w14:textId="77777777" w:rsidR="00185C48" w:rsidRPr="00B138F3" w:rsidRDefault="00185C48" w:rsidP="00185C48">
            <w:pPr>
              <w:widowControl w:val="0"/>
              <w:jc w:val="center"/>
              <w:rPr>
                <w:rFonts w:ascii="GHEA Grapalat" w:hAnsi="GHEA Grapalat"/>
                <w:sz w:val="18"/>
                <w:szCs w:val="18"/>
              </w:rPr>
            </w:pPr>
          </w:p>
        </w:tc>
      </w:tr>
    </w:tbl>
    <w:p w14:paraId="3267A393" w14:textId="727512AD" w:rsidR="00185C48" w:rsidRDefault="00185C48" w:rsidP="00D635D6">
      <w:pPr>
        <w:widowControl w:val="0"/>
        <w:ind w:firstLine="567"/>
        <w:jc w:val="right"/>
        <w:rPr>
          <w:rFonts w:ascii="GHEA Grapalat" w:hAnsi="GHEA Grapalat"/>
          <w:b/>
        </w:rPr>
      </w:pPr>
    </w:p>
    <w:p w14:paraId="105A697E" w14:textId="778DB6F3" w:rsidR="00185C48" w:rsidRDefault="00185C48" w:rsidP="00D635D6">
      <w:pPr>
        <w:widowControl w:val="0"/>
        <w:ind w:firstLine="567"/>
        <w:jc w:val="right"/>
        <w:rPr>
          <w:rFonts w:ascii="GHEA Grapalat" w:hAnsi="GHEA Grapalat"/>
          <w:b/>
        </w:rPr>
      </w:pPr>
    </w:p>
    <w:p w14:paraId="12B0809E" w14:textId="1842D616" w:rsidR="00185C48" w:rsidRDefault="00185C48" w:rsidP="00D635D6">
      <w:pPr>
        <w:widowControl w:val="0"/>
        <w:ind w:firstLine="567"/>
        <w:jc w:val="right"/>
        <w:rPr>
          <w:rFonts w:ascii="GHEA Grapalat" w:hAnsi="GHEA Grapalat"/>
          <w:b/>
        </w:rPr>
      </w:pPr>
    </w:p>
    <w:p w14:paraId="571BD5AB" w14:textId="61E0EC7E" w:rsidR="00185C48" w:rsidRDefault="00185C48" w:rsidP="00D635D6">
      <w:pPr>
        <w:widowControl w:val="0"/>
        <w:ind w:firstLine="567"/>
        <w:jc w:val="right"/>
        <w:rPr>
          <w:rFonts w:ascii="GHEA Grapalat" w:hAnsi="GHEA Grapalat"/>
          <w:b/>
        </w:rPr>
      </w:pPr>
    </w:p>
    <w:p w14:paraId="0CDD82C8" w14:textId="28EEE070" w:rsidR="00185C48" w:rsidRDefault="00185C48" w:rsidP="00D635D6">
      <w:pPr>
        <w:widowControl w:val="0"/>
        <w:ind w:firstLine="567"/>
        <w:jc w:val="right"/>
        <w:rPr>
          <w:rFonts w:ascii="GHEA Grapalat" w:hAnsi="GHEA Grapalat"/>
          <w:b/>
        </w:rPr>
      </w:pPr>
    </w:p>
    <w:p w14:paraId="6F2501DA" w14:textId="79C4E7E0" w:rsidR="00185C48" w:rsidRDefault="00185C48" w:rsidP="00D635D6">
      <w:pPr>
        <w:widowControl w:val="0"/>
        <w:ind w:firstLine="567"/>
        <w:jc w:val="right"/>
        <w:rPr>
          <w:rFonts w:ascii="GHEA Grapalat" w:hAnsi="GHEA Grapalat"/>
          <w:b/>
        </w:rPr>
      </w:pPr>
    </w:p>
    <w:p w14:paraId="12007AEF" w14:textId="77777777" w:rsidR="00185C48" w:rsidRDefault="00185C48" w:rsidP="00D635D6">
      <w:pPr>
        <w:widowControl w:val="0"/>
        <w:ind w:firstLine="567"/>
        <w:jc w:val="right"/>
        <w:rPr>
          <w:rFonts w:ascii="GHEA Grapalat" w:hAnsi="GHEA Grapalat"/>
          <w:b/>
        </w:rPr>
      </w:pPr>
    </w:p>
    <w:p w14:paraId="458D189F" w14:textId="77777777" w:rsidR="00185C48" w:rsidRDefault="00185C48" w:rsidP="00D635D6">
      <w:pPr>
        <w:widowControl w:val="0"/>
        <w:ind w:firstLine="567"/>
        <w:jc w:val="right"/>
        <w:rPr>
          <w:rFonts w:ascii="GHEA Grapalat" w:hAnsi="GHEA Grapalat"/>
          <w:b/>
        </w:rPr>
      </w:pPr>
    </w:p>
    <w:p w14:paraId="1745BAE3" w14:textId="77777777" w:rsidR="00185C48" w:rsidRDefault="00185C48" w:rsidP="00D635D6">
      <w:pPr>
        <w:widowControl w:val="0"/>
        <w:ind w:firstLine="567"/>
        <w:jc w:val="right"/>
        <w:rPr>
          <w:rFonts w:ascii="GHEA Grapalat" w:hAnsi="GHEA Grapalat"/>
          <w:b/>
        </w:rPr>
      </w:pPr>
    </w:p>
    <w:p w14:paraId="737530EA" w14:textId="77777777" w:rsidR="00185C48" w:rsidRDefault="00185C48" w:rsidP="00D635D6">
      <w:pPr>
        <w:widowControl w:val="0"/>
        <w:ind w:firstLine="567"/>
        <w:jc w:val="right"/>
        <w:rPr>
          <w:rFonts w:ascii="GHEA Grapalat" w:hAnsi="GHEA Grapalat"/>
          <w:b/>
        </w:rPr>
      </w:pPr>
    </w:p>
    <w:p w14:paraId="17927CD1" w14:textId="77777777" w:rsidR="00185C48" w:rsidRDefault="00185C48" w:rsidP="00D635D6">
      <w:pPr>
        <w:widowControl w:val="0"/>
        <w:ind w:firstLine="567"/>
        <w:jc w:val="right"/>
        <w:rPr>
          <w:rFonts w:ascii="GHEA Grapalat" w:hAnsi="GHEA Grapalat"/>
          <w:b/>
        </w:rPr>
      </w:pPr>
    </w:p>
    <w:p w14:paraId="2E0B723B" w14:textId="77777777" w:rsidR="00185C48" w:rsidRDefault="00185C48" w:rsidP="00D635D6">
      <w:pPr>
        <w:widowControl w:val="0"/>
        <w:ind w:firstLine="567"/>
        <w:jc w:val="right"/>
        <w:rPr>
          <w:rFonts w:ascii="GHEA Grapalat" w:hAnsi="GHEA Grapalat"/>
          <w:b/>
        </w:rPr>
      </w:pPr>
    </w:p>
    <w:p w14:paraId="4F18041F" w14:textId="77777777" w:rsidR="00185C48" w:rsidRDefault="00185C48" w:rsidP="00D635D6">
      <w:pPr>
        <w:widowControl w:val="0"/>
        <w:ind w:firstLine="567"/>
        <w:jc w:val="right"/>
        <w:rPr>
          <w:rFonts w:ascii="GHEA Grapalat" w:hAnsi="GHEA Grapalat"/>
          <w:b/>
        </w:rPr>
      </w:pPr>
    </w:p>
    <w:p w14:paraId="5D5C585A" w14:textId="77777777" w:rsidR="00185C48" w:rsidRDefault="00185C48" w:rsidP="00D635D6">
      <w:pPr>
        <w:widowControl w:val="0"/>
        <w:ind w:firstLine="567"/>
        <w:jc w:val="right"/>
        <w:rPr>
          <w:rFonts w:ascii="GHEA Grapalat" w:hAnsi="GHEA Grapalat"/>
          <w:b/>
        </w:rPr>
      </w:pPr>
    </w:p>
    <w:p w14:paraId="0281C652" w14:textId="77777777" w:rsidR="00185C48" w:rsidRDefault="00185C48" w:rsidP="00D635D6">
      <w:pPr>
        <w:widowControl w:val="0"/>
        <w:ind w:firstLine="567"/>
        <w:jc w:val="right"/>
        <w:rPr>
          <w:rFonts w:ascii="GHEA Grapalat" w:hAnsi="GHEA Grapalat"/>
          <w:b/>
        </w:rPr>
      </w:pPr>
    </w:p>
    <w:p w14:paraId="28CE6CC2" w14:textId="77777777" w:rsidR="00185C48" w:rsidRDefault="00185C48" w:rsidP="00D635D6">
      <w:pPr>
        <w:widowControl w:val="0"/>
        <w:ind w:firstLine="567"/>
        <w:jc w:val="right"/>
        <w:rPr>
          <w:rFonts w:ascii="GHEA Grapalat" w:hAnsi="GHEA Grapalat"/>
          <w:b/>
        </w:rPr>
      </w:pPr>
    </w:p>
    <w:p w14:paraId="3666DA62" w14:textId="77777777" w:rsidR="00185C48" w:rsidRDefault="00185C48" w:rsidP="00D635D6">
      <w:pPr>
        <w:widowControl w:val="0"/>
        <w:ind w:firstLine="567"/>
        <w:jc w:val="right"/>
        <w:rPr>
          <w:rFonts w:ascii="GHEA Grapalat" w:hAnsi="GHEA Grapalat"/>
          <w:b/>
        </w:rPr>
      </w:pPr>
    </w:p>
    <w:p w14:paraId="549DE170" w14:textId="77777777" w:rsidR="00185C48" w:rsidRDefault="00185C48" w:rsidP="00D635D6">
      <w:pPr>
        <w:widowControl w:val="0"/>
        <w:ind w:firstLine="567"/>
        <w:jc w:val="right"/>
        <w:rPr>
          <w:rFonts w:ascii="GHEA Grapalat" w:hAnsi="GHEA Grapalat"/>
          <w:b/>
        </w:rPr>
      </w:pPr>
    </w:p>
    <w:p w14:paraId="3D114107" w14:textId="77777777" w:rsidR="00185C48" w:rsidRDefault="00185C48" w:rsidP="00D635D6">
      <w:pPr>
        <w:widowControl w:val="0"/>
        <w:ind w:firstLine="567"/>
        <w:jc w:val="right"/>
        <w:rPr>
          <w:rFonts w:ascii="GHEA Grapalat" w:hAnsi="GHEA Grapalat"/>
          <w:b/>
        </w:rPr>
      </w:pPr>
    </w:p>
    <w:p w14:paraId="2F08AA70" w14:textId="77777777" w:rsidR="00185C48" w:rsidRDefault="00185C48" w:rsidP="00D635D6">
      <w:pPr>
        <w:widowControl w:val="0"/>
        <w:ind w:firstLine="567"/>
        <w:jc w:val="right"/>
        <w:rPr>
          <w:rFonts w:ascii="GHEA Grapalat" w:hAnsi="GHEA Grapalat"/>
          <w:b/>
        </w:rPr>
      </w:pPr>
    </w:p>
    <w:p w14:paraId="0157E237" w14:textId="77777777" w:rsidR="00185C48" w:rsidRDefault="00185C48" w:rsidP="00D635D6">
      <w:pPr>
        <w:widowControl w:val="0"/>
        <w:ind w:firstLine="567"/>
        <w:jc w:val="right"/>
        <w:rPr>
          <w:rFonts w:ascii="GHEA Grapalat" w:hAnsi="GHEA Grapalat"/>
          <w:b/>
        </w:rPr>
      </w:pPr>
    </w:p>
    <w:p w14:paraId="1A466598" w14:textId="77777777" w:rsidR="00185C48" w:rsidRDefault="00185C48" w:rsidP="00D635D6">
      <w:pPr>
        <w:widowControl w:val="0"/>
        <w:ind w:firstLine="567"/>
        <w:jc w:val="right"/>
        <w:rPr>
          <w:rFonts w:ascii="GHEA Grapalat" w:hAnsi="GHEA Grapalat"/>
          <w:b/>
        </w:rPr>
      </w:pPr>
    </w:p>
    <w:p w14:paraId="33710592" w14:textId="77777777" w:rsidR="00185C48" w:rsidRDefault="00185C48" w:rsidP="00D635D6">
      <w:pPr>
        <w:widowControl w:val="0"/>
        <w:ind w:firstLine="567"/>
        <w:jc w:val="right"/>
        <w:rPr>
          <w:rFonts w:ascii="GHEA Grapalat" w:hAnsi="GHEA Grapalat"/>
          <w:b/>
        </w:rPr>
      </w:pPr>
    </w:p>
    <w:p w14:paraId="2AB57C6E" w14:textId="77777777" w:rsidR="00185C48" w:rsidRDefault="00185C48" w:rsidP="00D635D6">
      <w:pPr>
        <w:widowControl w:val="0"/>
        <w:ind w:firstLine="567"/>
        <w:jc w:val="right"/>
        <w:rPr>
          <w:rFonts w:ascii="GHEA Grapalat" w:hAnsi="GHEA Grapalat"/>
          <w:b/>
        </w:rPr>
      </w:pPr>
    </w:p>
    <w:p w14:paraId="55107E86" w14:textId="77777777" w:rsidR="00185C48" w:rsidRDefault="00185C48" w:rsidP="00D635D6">
      <w:pPr>
        <w:widowControl w:val="0"/>
        <w:ind w:firstLine="567"/>
        <w:jc w:val="right"/>
        <w:rPr>
          <w:rFonts w:ascii="GHEA Grapalat" w:hAnsi="GHEA Grapalat"/>
          <w:b/>
        </w:rPr>
      </w:pPr>
    </w:p>
    <w:p w14:paraId="5387E6E6" w14:textId="77777777" w:rsidR="00185C48" w:rsidRDefault="00185C48" w:rsidP="00D635D6">
      <w:pPr>
        <w:widowControl w:val="0"/>
        <w:ind w:firstLine="567"/>
        <w:jc w:val="right"/>
        <w:rPr>
          <w:rFonts w:ascii="GHEA Grapalat" w:hAnsi="GHEA Grapalat"/>
          <w:b/>
        </w:rPr>
      </w:pPr>
    </w:p>
    <w:p w14:paraId="06DC6B78" w14:textId="77777777" w:rsidR="00185C48" w:rsidRDefault="00185C48" w:rsidP="00D635D6">
      <w:pPr>
        <w:widowControl w:val="0"/>
        <w:ind w:firstLine="567"/>
        <w:jc w:val="right"/>
        <w:rPr>
          <w:rFonts w:ascii="GHEA Grapalat" w:hAnsi="GHEA Grapalat"/>
          <w:b/>
        </w:rPr>
      </w:pPr>
    </w:p>
    <w:p w14:paraId="76D95339" w14:textId="77777777" w:rsidR="00185C48" w:rsidRDefault="00185C48" w:rsidP="00D635D6">
      <w:pPr>
        <w:widowControl w:val="0"/>
        <w:ind w:firstLine="567"/>
        <w:jc w:val="right"/>
        <w:rPr>
          <w:rFonts w:ascii="GHEA Grapalat" w:hAnsi="GHEA Grapalat"/>
          <w:b/>
        </w:rPr>
      </w:pPr>
    </w:p>
    <w:p w14:paraId="557BFCFA" w14:textId="77777777" w:rsidR="00185C48" w:rsidRDefault="00185C48" w:rsidP="00D635D6">
      <w:pPr>
        <w:widowControl w:val="0"/>
        <w:ind w:firstLine="567"/>
        <w:jc w:val="right"/>
        <w:rPr>
          <w:rFonts w:ascii="GHEA Grapalat" w:hAnsi="GHEA Grapalat"/>
          <w:b/>
        </w:rPr>
      </w:pPr>
    </w:p>
    <w:p w14:paraId="1EE03A82" w14:textId="77777777" w:rsidR="00185C48" w:rsidRDefault="00185C48" w:rsidP="00D635D6">
      <w:pPr>
        <w:widowControl w:val="0"/>
        <w:ind w:firstLine="567"/>
        <w:jc w:val="right"/>
        <w:rPr>
          <w:rFonts w:ascii="GHEA Grapalat" w:hAnsi="GHEA Grapalat"/>
          <w:b/>
        </w:rPr>
      </w:pPr>
    </w:p>
    <w:p w14:paraId="5051B419" w14:textId="77777777" w:rsidR="00185C48" w:rsidRDefault="00185C48" w:rsidP="00D635D6">
      <w:pPr>
        <w:widowControl w:val="0"/>
        <w:ind w:firstLine="567"/>
        <w:jc w:val="right"/>
        <w:rPr>
          <w:rFonts w:ascii="GHEA Grapalat" w:hAnsi="GHEA Grapalat"/>
          <w:b/>
        </w:rPr>
      </w:pPr>
    </w:p>
    <w:p w14:paraId="16BD454B" w14:textId="77777777" w:rsidR="00185C48" w:rsidRDefault="00185C48" w:rsidP="00D635D6">
      <w:pPr>
        <w:widowControl w:val="0"/>
        <w:ind w:firstLine="567"/>
        <w:jc w:val="right"/>
        <w:rPr>
          <w:rFonts w:ascii="GHEA Grapalat" w:hAnsi="GHEA Grapalat"/>
          <w:b/>
        </w:rPr>
      </w:pPr>
    </w:p>
    <w:p w14:paraId="15961EE3" w14:textId="77777777" w:rsidR="00185C48" w:rsidRDefault="00185C48" w:rsidP="00D635D6">
      <w:pPr>
        <w:widowControl w:val="0"/>
        <w:ind w:firstLine="567"/>
        <w:jc w:val="right"/>
        <w:rPr>
          <w:rFonts w:ascii="GHEA Grapalat" w:hAnsi="GHEA Grapalat"/>
          <w:b/>
        </w:rPr>
      </w:pPr>
    </w:p>
    <w:p w14:paraId="12FAFC5D" w14:textId="77777777" w:rsidR="00185C48" w:rsidRDefault="00185C48" w:rsidP="00D635D6">
      <w:pPr>
        <w:widowControl w:val="0"/>
        <w:ind w:firstLine="567"/>
        <w:jc w:val="right"/>
        <w:rPr>
          <w:rFonts w:ascii="GHEA Grapalat" w:hAnsi="GHEA Grapalat"/>
          <w:b/>
        </w:rPr>
      </w:pPr>
    </w:p>
    <w:p w14:paraId="39C0FC1A" w14:textId="77777777" w:rsidR="00185C48" w:rsidRPr="00B138F3" w:rsidRDefault="00185C48" w:rsidP="00185C48">
      <w:pPr>
        <w:widowControl w:val="0"/>
        <w:jc w:val="right"/>
        <w:rPr>
          <w:rFonts w:ascii="GHEA Grapalat" w:hAnsi="GHEA Grapalat" w:cs="GHEA Grapalat"/>
          <w:i/>
        </w:rPr>
      </w:pPr>
      <w:r w:rsidRPr="00B138F3">
        <w:rPr>
          <w:rFonts w:ascii="GHEA Grapalat" w:hAnsi="GHEA Grapalat"/>
          <w:i/>
        </w:rPr>
        <w:lastRenderedPageBreak/>
        <w:t>Приложение № 5.1</w:t>
      </w:r>
    </w:p>
    <w:p w14:paraId="3B9448E3" w14:textId="45C1A1C9" w:rsidR="00185C48" w:rsidRPr="00B138F3" w:rsidRDefault="00185C48" w:rsidP="00185C48">
      <w:pPr>
        <w:widowControl w:val="0"/>
        <w:jc w:val="right"/>
        <w:rPr>
          <w:rFonts w:ascii="GHEA Grapalat" w:hAnsi="GHEA Grapalat" w:cs="GHEA Grapalat"/>
          <w:i/>
        </w:rPr>
      </w:pPr>
      <w:r w:rsidRPr="001439BD">
        <w:rPr>
          <w:rFonts w:ascii="GHEA Grapalat" w:hAnsi="GHEA Grapalat"/>
          <w:b/>
        </w:rPr>
        <w:t xml:space="preserve">к Приглашению на </w:t>
      </w:r>
      <w:r w:rsidRPr="00080186">
        <w:rPr>
          <w:rFonts w:ascii="GHEA Grapalat" w:hAnsi="GHEA Grapalat"/>
        </w:rPr>
        <w:t>ЗАПРОС КОТИРОВКИ</w:t>
      </w:r>
      <w:r w:rsidRPr="001439BD">
        <w:rPr>
          <w:rFonts w:ascii="GHEA Grapalat" w:hAnsi="GHEA Grapalat" w:cs="Arial"/>
          <w:b/>
        </w:rPr>
        <w:br/>
      </w:r>
      <w:r w:rsidRPr="009044F1">
        <w:rPr>
          <w:rFonts w:ascii="GHEA Grapalat" w:hAnsi="GHEA Grapalat"/>
          <w:b/>
        </w:rPr>
        <w:t xml:space="preserve">под кодом </w:t>
      </w:r>
      <w:r w:rsidR="00286F0E">
        <w:rPr>
          <w:rFonts w:ascii="GHEA Grapalat" w:hAnsi="GHEA Grapalat"/>
          <w:i/>
          <w:lang w:val="af-ZA"/>
        </w:rPr>
        <w:t>ՀԱՄԿ-ԳՀԱՇՁԲ-25/03</w:t>
      </w:r>
    </w:p>
    <w:p w14:paraId="42BD0554" w14:textId="77777777" w:rsidR="00185C48" w:rsidRPr="002A4554" w:rsidRDefault="00185C48" w:rsidP="00185C48">
      <w:pPr>
        <w:widowControl w:val="0"/>
        <w:jc w:val="center"/>
        <w:rPr>
          <w:rFonts w:ascii="GHEA Grapalat" w:hAnsi="GHEA Grapalat"/>
          <w:b/>
        </w:rPr>
      </w:pPr>
    </w:p>
    <w:p w14:paraId="688251B0" w14:textId="77777777" w:rsidR="00185C48" w:rsidRPr="00B138F3" w:rsidRDefault="00185C48" w:rsidP="00185C4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A84B589" w14:textId="77777777" w:rsidR="00185C48" w:rsidRPr="00B138F3" w:rsidRDefault="00185C48" w:rsidP="00185C4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85C48" w:rsidRPr="00B138F3" w14:paraId="60CEAD6E" w14:textId="77777777" w:rsidTr="00AB1E33">
        <w:tc>
          <w:tcPr>
            <w:tcW w:w="4786" w:type="dxa"/>
          </w:tcPr>
          <w:p w14:paraId="0035387E" w14:textId="77777777" w:rsidR="00185C48" w:rsidRPr="00B138F3" w:rsidRDefault="00185C48" w:rsidP="00185C48">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4C4E695" w14:textId="77777777" w:rsidR="00185C48" w:rsidRPr="00B138F3" w:rsidRDefault="00185C48" w:rsidP="00185C4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73E05238" w14:textId="77777777" w:rsidR="00185C48" w:rsidRPr="00B138F3" w:rsidRDefault="00185C48" w:rsidP="00185C48">
      <w:pPr>
        <w:widowControl w:val="0"/>
        <w:rPr>
          <w:rFonts w:ascii="GHEA Grapalat" w:hAnsi="GHEA Grapalat" w:cs="GHEA Grapalat"/>
          <w:b/>
        </w:rPr>
      </w:pPr>
    </w:p>
    <w:p w14:paraId="7FBF2B05" w14:textId="77777777" w:rsidR="00185C48" w:rsidRPr="00B138F3" w:rsidRDefault="00185C48" w:rsidP="00185C4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3E2689C" w14:textId="77777777" w:rsidR="00185C48" w:rsidRPr="00B138F3" w:rsidRDefault="00185C48" w:rsidP="00185C48">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D40402" w14:textId="77777777" w:rsidR="00185C48" w:rsidRPr="00B138F3" w:rsidRDefault="00185C48" w:rsidP="00185C4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3AAAAAE" w14:textId="77777777" w:rsidR="00185C48" w:rsidRPr="00B138F3" w:rsidRDefault="00185C48" w:rsidP="00185C4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56282B1" w14:textId="77777777" w:rsidR="00185C48" w:rsidRPr="00B138F3" w:rsidRDefault="00185C48" w:rsidP="00185C4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3CA3F4" w14:textId="77777777" w:rsidR="00185C48" w:rsidRPr="00572A57" w:rsidRDefault="00185C48" w:rsidP="00185C48">
      <w:pPr>
        <w:widowControl w:val="0"/>
        <w:jc w:val="center"/>
        <w:rPr>
          <w:rFonts w:ascii="GHEA Grapalat" w:hAnsi="GHEA Grapalat"/>
          <w:b/>
        </w:rPr>
      </w:pPr>
    </w:p>
    <w:p w14:paraId="046AB7D0" w14:textId="77777777" w:rsidR="00185C48" w:rsidRPr="00B138F3" w:rsidRDefault="00185C48" w:rsidP="00185C48">
      <w:pPr>
        <w:widowControl w:val="0"/>
        <w:jc w:val="center"/>
        <w:rPr>
          <w:rFonts w:ascii="GHEA Grapalat" w:hAnsi="GHEA Grapalat" w:cs="GHEA Grapalat"/>
          <w:b/>
          <w:bCs/>
        </w:rPr>
      </w:pPr>
      <w:r w:rsidRPr="00B138F3">
        <w:rPr>
          <w:rFonts w:ascii="GHEA Grapalat" w:hAnsi="GHEA Grapalat"/>
          <w:b/>
        </w:rPr>
        <w:t>1. Предмет соглашения</w:t>
      </w:r>
    </w:p>
    <w:p w14:paraId="0D1A56E5" w14:textId="77777777" w:rsidR="00185C48" w:rsidRPr="00B138F3" w:rsidRDefault="00185C48" w:rsidP="00185C4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8448BC" w14:textId="77777777" w:rsidR="00185C48" w:rsidRPr="00B138F3" w:rsidRDefault="00185C48" w:rsidP="00185C48">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5BE74151" w14:textId="77777777" w:rsidR="00185C48" w:rsidRPr="00B138F3" w:rsidRDefault="00185C48" w:rsidP="00185C48">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1C1A547" w14:textId="77777777" w:rsidR="00185C48" w:rsidRPr="00B138F3" w:rsidRDefault="00185C48" w:rsidP="00185C48">
      <w:pPr>
        <w:widowControl w:val="0"/>
        <w:jc w:val="both"/>
        <w:rPr>
          <w:rFonts w:ascii="GHEA Grapalat" w:hAnsi="GHEA Grapalat" w:cs="GHEA Grapalat"/>
        </w:rPr>
      </w:pPr>
      <w:r w:rsidRPr="00B138F3">
        <w:rPr>
          <w:rFonts w:ascii="GHEA Grapalat" w:hAnsi="GHEA Grapalat"/>
          <w:vertAlign w:val="superscript"/>
        </w:rPr>
        <w:t>код процедуры</w:t>
      </w:r>
    </w:p>
    <w:p w14:paraId="0CEE815E"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E5AE31"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A586CBC"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504774"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D22134"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50AF97"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D6D1CAD"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F21D8D"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6451B6"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9F8264"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55A16E9"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2DC7A7"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5137CB" w14:textId="77777777" w:rsidR="00185C48" w:rsidRPr="00572A57" w:rsidRDefault="00185C48" w:rsidP="00185C48">
      <w:pPr>
        <w:widowControl w:val="0"/>
        <w:jc w:val="center"/>
        <w:rPr>
          <w:rFonts w:ascii="GHEA Grapalat" w:hAnsi="GHEA Grapalat"/>
          <w:b/>
        </w:rPr>
      </w:pPr>
    </w:p>
    <w:p w14:paraId="3DD656B0" w14:textId="77777777" w:rsidR="00185C48" w:rsidRPr="00572A57" w:rsidRDefault="00185C48" w:rsidP="00185C48">
      <w:pPr>
        <w:widowControl w:val="0"/>
        <w:jc w:val="center"/>
        <w:rPr>
          <w:rFonts w:ascii="GHEA Grapalat" w:hAnsi="GHEA Grapalat"/>
          <w:b/>
        </w:rPr>
      </w:pPr>
    </w:p>
    <w:p w14:paraId="62C88603" w14:textId="77777777" w:rsidR="00185C48" w:rsidRPr="00572A57" w:rsidRDefault="00185C48" w:rsidP="00185C48">
      <w:pPr>
        <w:widowControl w:val="0"/>
        <w:jc w:val="center"/>
        <w:rPr>
          <w:rFonts w:ascii="GHEA Grapalat" w:hAnsi="GHEA Grapalat"/>
          <w:b/>
        </w:rPr>
      </w:pPr>
      <w:r w:rsidRPr="00B138F3">
        <w:rPr>
          <w:rFonts w:ascii="GHEA Grapalat" w:hAnsi="GHEA Grapalat"/>
          <w:b/>
        </w:rPr>
        <w:t>2. Иные условия</w:t>
      </w:r>
    </w:p>
    <w:p w14:paraId="41CA0665" w14:textId="77777777" w:rsidR="00185C48" w:rsidRPr="00572A57" w:rsidRDefault="00185C48" w:rsidP="00185C48">
      <w:pPr>
        <w:widowControl w:val="0"/>
        <w:jc w:val="center"/>
        <w:rPr>
          <w:rFonts w:ascii="GHEA Grapalat" w:hAnsi="GHEA Grapalat" w:cs="GHEA Grapalat"/>
          <w:b/>
          <w:bCs/>
        </w:rPr>
      </w:pPr>
    </w:p>
    <w:p w14:paraId="7E641A58" w14:textId="77777777" w:rsidR="00185C48" w:rsidRPr="00B138F3" w:rsidRDefault="00185C48" w:rsidP="00185C48">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1539103" w14:textId="77777777" w:rsidR="00185C48" w:rsidRPr="002A4554" w:rsidRDefault="00185C48" w:rsidP="00185C48">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DEF016C" w14:textId="77777777" w:rsidR="00185C48" w:rsidRPr="00B138F3"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5166434" w14:textId="77777777" w:rsidR="00185C48" w:rsidRPr="00B138F3" w:rsidDel="00A13215" w:rsidRDefault="00185C48" w:rsidP="00185C4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0EDBCF" w14:textId="77777777" w:rsidR="00185C48" w:rsidRPr="00B138F3" w:rsidRDefault="00185C48" w:rsidP="00185C4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136186" w14:textId="77777777" w:rsidR="00185C48" w:rsidRPr="00B138F3" w:rsidRDefault="00185C48" w:rsidP="00185C4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2913CE8" w14:textId="77777777" w:rsidR="00185C48" w:rsidRPr="00B138F3" w:rsidRDefault="00185C48" w:rsidP="00185C48">
      <w:pPr>
        <w:widowControl w:val="0"/>
        <w:jc w:val="both"/>
        <w:rPr>
          <w:rFonts w:ascii="GHEA Grapalat" w:hAnsi="GHEA Grapalat"/>
        </w:rPr>
      </w:pPr>
      <w:r w:rsidRPr="00B138F3">
        <w:rPr>
          <w:rFonts w:ascii="GHEA Grapalat" w:hAnsi="GHEA Grapalat"/>
        </w:rPr>
        <w:t>_______________________________________</w:t>
      </w:r>
    </w:p>
    <w:p w14:paraId="68DA40FC" w14:textId="77777777" w:rsidR="00185C48" w:rsidRPr="00B138F3" w:rsidRDefault="00185C48" w:rsidP="00185C48">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17FBDFF0" w14:textId="77777777" w:rsidR="00185C48" w:rsidRPr="00B138F3" w:rsidRDefault="00185C48" w:rsidP="00185C48">
      <w:pPr>
        <w:widowControl w:val="0"/>
        <w:jc w:val="both"/>
        <w:rPr>
          <w:rFonts w:ascii="GHEA Grapalat" w:hAnsi="GHEA Grapalat"/>
        </w:rPr>
      </w:pPr>
      <w:r w:rsidRPr="00B138F3">
        <w:rPr>
          <w:rFonts w:ascii="GHEA Grapalat" w:hAnsi="GHEA Grapalat"/>
        </w:rPr>
        <w:t>_______________________________________</w:t>
      </w:r>
    </w:p>
    <w:p w14:paraId="34CAAC3E" w14:textId="77777777" w:rsidR="00185C48" w:rsidRPr="00B138F3" w:rsidRDefault="00185C48" w:rsidP="00185C48">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5E3E86E3" w14:textId="77777777" w:rsidR="00185C48" w:rsidRPr="00B138F3" w:rsidRDefault="00185C48" w:rsidP="00185C48">
      <w:pPr>
        <w:widowControl w:val="0"/>
        <w:jc w:val="both"/>
        <w:rPr>
          <w:rFonts w:ascii="GHEA Grapalat" w:hAnsi="GHEA Grapalat"/>
        </w:rPr>
      </w:pPr>
      <w:r w:rsidRPr="00B138F3">
        <w:rPr>
          <w:rFonts w:ascii="GHEA Grapalat" w:hAnsi="GHEA Grapalat"/>
        </w:rPr>
        <w:t>_______________________________________</w:t>
      </w:r>
    </w:p>
    <w:p w14:paraId="1FC98D6E" w14:textId="77777777" w:rsidR="00185C48" w:rsidRPr="00B138F3" w:rsidRDefault="00185C48" w:rsidP="00185C48">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2437C12" w14:textId="77777777" w:rsidR="00185C48" w:rsidRPr="00B138F3" w:rsidRDefault="00185C48" w:rsidP="00185C48">
      <w:pPr>
        <w:widowControl w:val="0"/>
        <w:jc w:val="both"/>
        <w:rPr>
          <w:rFonts w:ascii="GHEA Grapalat" w:hAnsi="GHEA Grapalat"/>
        </w:rPr>
      </w:pPr>
      <w:r w:rsidRPr="00B138F3">
        <w:rPr>
          <w:rFonts w:ascii="GHEA Grapalat" w:hAnsi="GHEA Grapalat"/>
        </w:rPr>
        <w:t>_______________________________________</w:t>
      </w:r>
    </w:p>
    <w:p w14:paraId="41FB807A" w14:textId="77777777" w:rsidR="00185C48" w:rsidRPr="00B138F3" w:rsidRDefault="00185C48" w:rsidP="00185C48">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87C9C2A" w14:textId="77777777" w:rsidR="00185C48" w:rsidRPr="00B138F3" w:rsidRDefault="00185C48" w:rsidP="00185C48">
      <w:pPr>
        <w:widowControl w:val="0"/>
        <w:jc w:val="both"/>
        <w:rPr>
          <w:rFonts w:ascii="GHEA Grapalat" w:hAnsi="GHEA Grapalat"/>
        </w:rPr>
      </w:pPr>
      <w:r w:rsidRPr="00B138F3">
        <w:rPr>
          <w:rFonts w:ascii="GHEA Grapalat" w:hAnsi="GHEA Grapalat"/>
        </w:rPr>
        <w:t>_______________________________________</w:t>
      </w:r>
    </w:p>
    <w:p w14:paraId="0F7FDAEA" w14:textId="77777777" w:rsidR="00185C48" w:rsidRPr="00B138F3" w:rsidRDefault="00185C48" w:rsidP="00185C48">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FE0CD0" w14:textId="77777777" w:rsidR="00185C48" w:rsidRPr="00B138F3" w:rsidRDefault="00185C48" w:rsidP="00185C48">
      <w:pPr>
        <w:widowControl w:val="0"/>
        <w:jc w:val="both"/>
        <w:rPr>
          <w:rFonts w:ascii="GHEA Grapalat" w:hAnsi="GHEA Grapalat"/>
        </w:rPr>
      </w:pPr>
      <w:r w:rsidRPr="00B138F3">
        <w:rPr>
          <w:rFonts w:ascii="GHEA Grapalat" w:hAnsi="GHEA Grapalat"/>
        </w:rPr>
        <w:t>_______________________________________</w:t>
      </w:r>
    </w:p>
    <w:p w14:paraId="4B3E5E2E" w14:textId="77777777" w:rsidR="00185C48" w:rsidRPr="00B138F3" w:rsidRDefault="00185C48" w:rsidP="00185C48">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2AFE3A7" w14:textId="77777777" w:rsidR="00185C48" w:rsidRPr="00B138F3" w:rsidRDefault="00185C48" w:rsidP="00185C48">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85C48" w:rsidRPr="00B138F3" w14:paraId="189121E5"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D4873" w14:textId="77777777" w:rsidR="00185C48" w:rsidRPr="00B138F3" w:rsidRDefault="00185C48" w:rsidP="00185C48">
            <w:pPr>
              <w:widowControl w:val="0"/>
              <w:tabs>
                <w:tab w:val="left" w:pos="3402"/>
              </w:tabs>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85C48" w:rsidRPr="00B138F3" w14:paraId="07788863"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E17ED" w14:textId="77777777" w:rsidR="00185C48" w:rsidRPr="00B138F3" w:rsidRDefault="00185C48" w:rsidP="00185C48">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85C48" w:rsidRPr="00B138F3" w14:paraId="5CFAE829" w14:textId="77777777" w:rsidTr="00AB1E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4F4AA" w14:textId="77777777" w:rsidR="00185C48" w:rsidRPr="00B138F3" w:rsidRDefault="00185C48" w:rsidP="00185C48">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85C48" w:rsidRPr="00B138F3" w14:paraId="1B2AB387" w14:textId="77777777" w:rsidTr="00AB1E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954E6"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85C48" w:rsidRPr="00B138F3" w14:paraId="4509B398" w14:textId="77777777" w:rsidTr="00AB1E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60FD1"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85C48" w:rsidRPr="00B138F3" w14:paraId="2D4BE65F" w14:textId="77777777" w:rsidTr="00AB1E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B2ED"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85C48" w:rsidRPr="00B138F3" w14:paraId="2939A94C"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18DCC"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85C48" w:rsidRPr="00B138F3" w14:paraId="0F1F7454"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08873"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85C48" w:rsidRPr="00B138F3" w14:paraId="5A12897C"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E781B"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85C48" w:rsidRPr="00B138F3" w14:paraId="416C1CEF"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1468C"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40E21" w:rsidRPr="00B138F3" w14:paraId="48FF9986" w14:textId="77777777" w:rsidTr="00AB1E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EDFE1" w14:textId="0068A14F" w:rsidR="00F40E21" w:rsidRPr="00B138F3" w:rsidRDefault="00F40E21" w:rsidP="00F40E21">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F40E21">
              <w:rPr>
                <w:rFonts w:ascii="GHEA Grapalat" w:hAnsi="GHEA Grapalat"/>
                <w:lang w:val="en-US"/>
              </w:rPr>
              <w:t>02535672</w:t>
            </w:r>
          </w:p>
        </w:tc>
      </w:tr>
      <w:tr w:rsidR="00F40E21" w:rsidRPr="00B138F3" w14:paraId="03C7A5BC" w14:textId="77777777" w:rsidTr="00AB1E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17AFB" w14:textId="45919123" w:rsidR="00F40E21" w:rsidRPr="00B138F3" w:rsidRDefault="00F40E21" w:rsidP="00F40E21">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40E21">
              <w:rPr>
                <w:rFonts w:ascii="GHEA Grapalat" w:hAnsi="GHEA Grapalat"/>
              </w:rPr>
              <w:t xml:space="preserve"> </w:t>
            </w:r>
            <w:proofErr w:type="spellStart"/>
            <w:r>
              <w:rPr>
                <w:rFonts w:ascii="GHEA Grapalat" w:hAnsi="GHEA Grapalat"/>
              </w:rPr>
              <w:t>А</w:t>
            </w:r>
            <w:r w:rsidRPr="00F40E21">
              <w:rPr>
                <w:rFonts w:ascii="GHEA Grapalat" w:hAnsi="GHEA Grapalat"/>
              </w:rPr>
              <w:t>йэкономбанк</w:t>
            </w:r>
            <w:proofErr w:type="spellEnd"/>
            <w:r w:rsidRPr="00F40E21">
              <w:rPr>
                <w:rFonts w:ascii="GHEA Grapalat" w:hAnsi="GHEA Grapalat"/>
              </w:rPr>
              <w:t xml:space="preserve"> ООО</w:t>
            </w:r>
          </w:p>
        </w:tc>
      </w:tr>
      <w:tr w:rsidR="00F40E21" w:rsidRPr="00B138F3" w14:paraId="0307FE16" w14:textId="77777777" w:rsidTr="00AB1E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DD9C4" w14:textId="6512DBF9" w:rsidR="00F40E21" w:rsidRPr="00B138F3" w:rsidRDefault="00F40E21" w:rsidP="00F40E21">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F40E21">
              <w:rPr>
                <w:rFonts w:ascii="GHEA Grapalat" w:hAnsi="GHEA Grapalat"/>
              </w:rPr>
              <w:t>163000509618</w:t>
            </w:r>
          </w:p>
        </w:tc>
      </w:tr>
      <w:tr w:rsidR="00185C48" w:rsidRPr="00B138F3" w14:paraId="1A2497CE"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B4936"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85C48" w:rsidRPr="00B138F3" w14:paraId="260D7962"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075A2"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85C48" w:rsidRPr="00B138F3" w14:paraId="1EFCA4AC"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5A8C"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85C48" w:rsidRPr="00B138F3" w14:paraId="6621CA8D"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61F0B"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85C48" w:rsidRPr="00B138F3" w14:paraId="5D2D1FA2" w14:textId="77777777" w:rsidTr="00AB1E33">
        <w:trPr>
          <w:trHeight w:val="424"/>
        </w:trPr>
        <w:tc>
          <w:tcPr>
            <w:tcW w:w="10980" w:type="dxa"/>
            <w:gridSpan w:val="2"/>
            <w:tcBorders>
              <w:top w:val="single" w:sz="4" w:space="0" w:color="auto"/>
              <w:left w:val="single" w:sz="4" w:space="0" w:color="auto"/>
              <w:right w:val="single" w:sz="4" w:space="0" w:color="000000"/>
            </w:tcBorders>
            <w:noWrap/>
            <w:vAlign w:val="bottom"/>
          </w:tcPr>
          <w:p w14:paraId="39647018"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85C48" w:rsidRPr="00B138F3" w14:paraId="17BF206B" w14:textId="77777777" w:rsidTr="00AB1E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37EAB" w14:textId="77777777" w:rsidR="00185C48" w:rsidRPr="00B138F3" w:rsidRDefault="00185C48" w:rsidP="00185C48">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85C48" w:rsidRPr="00B138F3" w14:paraId="59F43F0D" w14:textId="77777777" w:rsidTr="00AB1E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687D" w14:textId="77777777" w:rsidR="00185C48" w:rsidRPr="00B138F3" w:rsidRDefault="00185C48" w:rsidP="00185C48">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85C48" w:rsidRPr="00B138F3" w14:paraId="43593B5D" w14:textId="77777777" w:rsidTr="00AB1E33">
        <w:trPr>
          <w:trHeight w:val="2194"/>
        </w:trPr>
        <w:tc>
          <w:tcPr>
            <w:tcW w:w="5616" w:type="dxa"/>
            <w:tcBorders>
              <w:top w:val="nil"/>
              <w:left w:val="single" w:sz="4" w:space="0" w:color="auto"/>
              <w:bottom w:val="single" w:sz="4" w:space="0" w:color="auto"/>
              <w:right w:val="single" w:sz="4" w:space="0" w:color="auto"/>
            </w:tcBorders>
            <w:noWrap/>
            <w:vAlign w:val="bottom"/>
          </w:tcPr>
          <w:p w14:paraId="0A23C60B" w14:textId="77777777" w:rsidR="00185C48" w:rsidRPr="00B138F3" w:rsidRDefault="00185C48" w:rsidP="00185C4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715230" w14:textId="77777777" w:rsidR="00185C48" w:rsidRPr="00B138F3" w:rsidRDefault="00185C48" w:rsidP="00185C48">
            <w:pPr>
              <w:widowControl w:val="0"/>
              <w:rPr>
                <w:rFonts w:ascii="GHEA Grapalat" w:hAnsi="GHEA Grapalat" w:cs="Sylfaen"/>
              </w:rPr>
            </w:pPr>
          </w:p>
          <w:p w14:paraId="2B6ACC23" w14:textId="77777777" w:rsidR="00185C48" w:rsidRPr="00B138F3" w:rsidRDefault="00185C48" w:rsidP="00185C48">
            <w:pPr>
              <w:widowControl w:val="0"/>
              <w:jc w:val="right"/>
              <w:rPr>
                <w:rFonts w:ascii="GHEA Grapalat" w:hAnsi="GHEA Grapalat" w:cs="Tahoma"/>
              </w:rPr>
            </w:pPr>
            <w:r w:rsidRPr="00B138F3">
              <w:rPr>
                <w:rFonts w:ascii="GHEA Grapalat" w:hAnsi="GHEA Grapalat"/>
              </w:rPr>
              <w:t>/____________________/</w:t>
            </w:r>
          </w:p>
          <w:p w14:paraId="3B26263E" w14:textId="77777777" w:rsidR="00185C48" w:rsidRPr="00B138F3" w:rsidRDefault="00185C48" w:rsidP="00185C48">
            <w:pPr>
              <w:widowControl w:val="0"/>
              <w:rPr>
                <w:rFonts w:ascii="GHEA Grapalat" w:hAnsi="GHEA Grapalat" w:cs="Sylfaen"/>
              </w:rPr>
            </w:pPr>
          </w:p>
          <w:p w14:paraId="4195F5F6" w14:textId="77777777" w:rsidR="00185C48" w:rsidRPr="00B138F3" w:rsidRDefault="00185C48" w:rsidP="00185C48">
            <w:pPr>
              <w:widowControl w:val="0"/>
              <w:jc w:val="right"/>
              <w:rPr>
                <w:rFonts w:ascii="GHEA Grapalat" w:hAnsi="GHEA Grapalat" w:cs="Sylfaen"/>
              </w:rPr>
            </w:pPr>
            <w:r w:rsidRPr="00B138F3">
              <w:rPr>
                <w:rFonts w:ascii="GHEA Grapalat" w:hAnsi="GHEA Grapalat"/>
              </w:rPr>
              <w:t>/____________________/</w:t>
            </w:r>
          </w:p>
          <w:p w14:paraId="3109A540" w14:textId="77777777" w:rsidR="00185C48" w:rsidRPr="00B138F3" w:rsidRDefault="00185C48" w:rsidP="00185C48">
            <w:pPr>
              <w:widowControl w:val="0"/>
              <w:rPr>
                <w:rFonts w:ascii="GHEA Grapalat" w:hAnsi="GHEA Grapalat" w:cs="Sylfaen"/>
              </w:rPr>
            </w:pPr>
          </w:p>
          <w:p w14:paraId="5A155BA5" w14:textId="77777777" w:rsidR="00185C48" w:rsidRPr="00B138F3" w:rsidRDefault="00185C48" w:rsidP="00185C4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69A927" w14:textId="77777777" w:rsidR="00185C48" w:rsidRPr="00B138F3" w:rsidRDefault="00185C48" w:rsidP="00185C4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08AF955" w14:textId="77777777" w:rsidR="00185C48" w:rsidRPr="00B138F3" w:rsidRDefault="00185C48" w:rsidP="00185C4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E8C2C9E" w14:textId="77777777" w:rsidR="00185C48" w:rsidRPr="00B138F3" w:rsidRDefault="00185C48" w:rsidP="00185C48">
            <w:pPr>
              <w:widowControl w:val="0"/>
              <w:rPr>
                <w:rFonts w:ascii="GHEA Grapalat" w:hAnsi="GHEA Grapalat" w:cs="Sylfaen"/>
              </w:rPr>
            </w:pPr>
          </w:p>
          <w:p w14:paraId="02985922" w14:textId="77777777" w:rsidR="00185C48" w:rsidRPr="00B138F3" w:rsidRDefault="00185C48" w:rsidP="00185C48">
            <w:pPr>
              <w:widowControl w:val="0"/>
              <w:jc w:val="right"/>
              <w:rPr>
                <w:rFonts w:ascii="GHEA Grapalat" w:hAnsi="GHEA Grapalat" w:cs="Sylfaen"/>
              </w:rPr>
            </w:pPr>
            <w:r w:rsidRPr="00B138F3">
              <w:rPr>
                <w:rFonts w:ascii="GHEA Grapalat" w:hAnsi="GHEA Grapalat"/>
              </w:rPr>
              <w:t>/____________________/</w:t>
            </w:r>
          </w:p>
          <w:p w14:paraId="29A01584" w14:textId="77777777" w:rsidR="00185C48" w:rsidRPr="00B138F3" w:rsidRDefault="00185C48" w:rsidP="00185C48">
            <w:pPr>
              <w:widowControl w:val="0"/>
              <w:jc w:val="right"/>
              <w:rPr>
                <w:rFonts w:ascii="GHEA Grapalat" w:hAnsi="GHEA Grapalat" w:cs="Tahoma"/>
              </w:rPr>
            </w:pPr>
          </w:p>
          <w:p w14:paraId="7D662A37" w14:textId="77777777" w:rsidR="00185C48" w:rsidRPr="00B138F3" w:rsidRDefault="00185C48" w:rsidP="00185C48">
            <w:pPr>
              <w:widowControl w:val="0"/>
              <w:jc w:val="right"/>
              <w:rPr>
                <w:rFonts w:ascii="GHEA Grapalat" w:hAnsi="GHEA Grapalat" w:cs="Sylfaen"/>
              </w:rPr>
            </w:pPr>
            <w:r w:rsidRPr="00B138F3">
              <w:rPr>
                <w:rFonts w:ascii="GHEA Grapalat" w:hAnsi="GHEA Grapalat"/>
              </w:rPr>
              <w:t>/____________________/</w:t>
            </w:r>
          </w:p>
          <w:p w14:paraId="536E78D7" w14:textId="77777777" w:rsidR="00185C48" w:rsidRPr="00B138F3" w:rsidRDefault="00185C48" w:rsidP="00185C48">
            <w:pPr>
              <w:widowControl w:val="0"/>
              <w:rPr>
                <w:rFonts w:ascii="GHEA Grapalat" w:hAnsi="GHEA Grapalat" w:cs="Sylfaen"/>
              </w:rPr>
            </w:pPr>
          </w:p>
          <w:p w14:paraId="501EA97F" w14:textId="77777777" w:rsidR="00185C48" w:rsidRPr="00B138F3" w:rsidRDefault="00185C48" w:rsidP="00185C4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85C48" w:rsidRPr="00B138F3" w14:paraId="3F6A2743" w14:textId="77777777" w:rsidTr="00AB1E33">
        <w:trPr>
          <w:trHeight w:val="2194"/>
        </w:trPr>
        <w:tc>
          <w:tcPr>
            <w:tcW w:w="5616" w:type="dxa"/>
            <w:tcBorders>
              <w:top w:val="single" w:sz="4" w:space="0" w:color="auto"/>
              <w:left w:val="single" w:sz="4" w:space="0" w:color="auto"/>
              <w:right w:val="single" w:sz="4" w:space="0" w:color="auto"/>
            </w:tcBorders>
            <w:noWrap/>
            <w:vAlign w:val="bottom"/>
          </w:tcPr>
          <w:p w14:paraId="51472A89" w14:textId="77777777" w:rsidR="00185C48" w:rsidRPr="00B138F3" w:rsidRDefault="00185C48" w:rsidP="00185C4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37BC1C" w14:textId="77777777" w:rsidR="00185C48" w:rsidRPr="00B138F3" w:rsidRDefault="00185C48" w:rsidP="00185C48">
            <w:pPr>
              <w:widowControl w:val="0"/>
              <w:rPr>
                <w:rFonts w:ascii="GHEA Grapalat" w:hAnsi="GHEA Grapalat"/>
              </w:rPr>
            </w:pPr>
          </w:p>
          <w:p w14:paraId="1F385F0E" w14:textId="77777777" w:rsidR="00185C48" w:rsidRPr="00B138F3" w:rsidRDefault="00185C48" w:rsidP="00185C48">
            <w:pPr>
              <w:widowControl w:val="0"/>
              <w:jc w:val="right"/>
              <w:rPr>
                <w:rFonts w:ascii="GHEA Grapalat" w:hAnsi="GHEA Grapalat" w:cs="Tahoma"/>
              </w:rPr>
            </w:pPr>
            <w:r w:rsidRPr="00B138F3">
              <w:rPr>
                <w:rFonts w:ascii="GHEA Grapalat" w:hAnsi="GHEA Grapalat"/>
              </w:rPr>
              <w:t>/____________________/</w:t>
            </w:r>
          </w:p>
          <w:p w14:paraId="50A3709B" w14:textId="77777777" w:rsidR="00185C48" w:rsidRPr="00B138F3" w:rsidRDefault="00185C48" w:rsidP="00185C48">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2923BFF4" w14:textId="77777777" w:rsidR="00185C48" w:rsidRPr="00B138F3" w:rsidRDefault="00185C48" w:rsidP="00185C48">
            <w:pPr>
              <w:widowControl w:val="0"/>
              <w:rPr>
                <w:rFonts w:ascii="GHEA Grapalat" w:hAnsi="GHEA Grapalat" w:cs="Tahoma"/>
              </w:rPr>
            </w:pPr>
          </w:p>
          <w:p w14:paraId="5B87BEB8" w14:textId="77777777" w:rsidR="00185C48" w:rsidRPr="00B138F3" w:rsidRDefault="00185C48" w:rsidP="00185C4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1AC72D6" w14:textId="77777777" w:rsidR="00185C48" w:rsidRPr="00B138F3" w:rsidRDefault="00185C48" w:rsidP="00185C4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FBE34FD" w14:textId="77777777" w:rsidR="00185C48" w:rsidRPr="00B138F3" w:rsidRDefault="00185C48" w:rsidP="00185C48">
            <w:pPr>
              <w:widowControl w:val="0"/>
              <w:rPr>
                <w:rFonts w:ascii="GHEA Grapalat" w:hAnsi="GHEA Grapalat" w:cs="Tahoma"/>
              </w:rPr>
            </w:pPr>
          </w:p>
          <w:p w14:paraId="4F039F0F" w14:textId="77777777" w:rsidR="00185C48" w:rsidRPr="00B138F3" w:rsidRDefault="00185C48" w:rsidP="00185C48">
            <w:pPr>
              <w:widowControl w:val="0"/>
              <w:jc w:val="right"/>
              <w:rPr>
                <w:rFonts w:ascii="GHEA Grapalat" w:hAnsi="GHEA Grapalat" w:cs="Tahoma"/>
              </w:rPr>
            </w:pPr>
            <w:r w:rsidRPr="00B138F3">
              <w:rPr>
                <w:rFonts w:ascii="GHEA Grapalat" w:hAnsi="GHEA Grapalat"/>
              </w:rPr>
              <w:t>/____________________/</w:t>
            </w:r>
          </w:p>
          <w:p w14:paraId="58F9E86D" w14:textId="77777777" w:rsidR="00185C48" w:rsidRPr="00B138F3" w:rsidRDefault="00185C48" w:rsidP="00185C48">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06567F9C" w14:textId="77777777" w:rsidR="00185C48" w:rsidRPr="00B138F3" w:rsidRDefault="00185C48" w:rsidP="00185C48">
            <w:pPr>
              <w:widowControl w:val="0"/>
              <w:rPr>
                <w:rFonts w:ascii="GHEA Grapalat" w:hAnsi="GHEA Grapalat" w:cs="Arial"/>
              </w:rPr>
            </w:pPr>
          </w:p>
        </w:tc>
      </w:tr>
      <w:tr w:rsidR="00185C48" w:rsidRPr="00B138F3" w14:paraId="54B039D3" w14:textId="77777777" w:rsidTr="00AB1E33">
        <w:trPr>
          <w:trHeight w:val="2194"/>
        </w:trPr>
        <w:tc>
          <w:tcPr>
            <w:tcW w:w="5616" w:type="dxa"/>
            <w:tcBorders>
              <w:top w:val="nil"/>
              <w:left w:val="single" w:sz="4" w:space="0" w:color="auto"/>
              <w:bottom w:val="single" w:sz="4" w:space="0" w:color="auto"/>
              <w:right w:val="single" w:sz="4" w:space="0" w:color="auto"/>
            </w:tcBorders>
            <w:noWrap/>
            <w:vAlign w:val="bottom"/>
          </w:tcPr>
          <w:p w14:paraId="667119E4" w14:textId="77777777" w:rsidR="00185C48" w:rsidRPr="00B138F3" w:rsidRDefault="00185C48" w:rsidP="00185C48">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BFB36E4" w14:textId="77777777" w:rsidR="00185C48" w:rsidRPr="00B138F3" w:rsidRDefault="00185C48" w:rsidP="00185C48">
            <w:pPr>
              <w:widowControl w:val="0"/>
              <w:rPr>
                <w:rFonts w:ascii="GHEA Grapalat" w:hAnsi="GHEA Grapalat" w:cs="Sylfaen"/>
              </w:rPr>
            </w:pPr>
          </w:p>
          <w:p w14:paraId="0F75945C" w14:textId="77777777" w:rsidR="00185C48" w:rsidRPr="00B138F3" w:rsidRDefault="00185C48" w:rsidP="00185C48">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C9447F" w14:textId="77777777" w:rsidR="00185C48" w:rsidRPr="00B138F3" w:rsidRDefault="00185C48" w:rsidP="00185C4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0558305" w14:textId="77777777" w:rsidR="00185C48" w:rsidRPr="00B138F3" w:rsidRDefault="00185C48" w:rsidP="00185C48">
            <w:pPr>
              <w:widowControl w:val="0"/>
              <w:rPr>
                <w:rFonts w:ascii="GHEA Grapalat" w:hAnsi="GHEA Grapalat"/>
              </w:rPr>
            </w:pPr>
          </w:p>
          <w:p w14:paraId="2B902A37" w14:textId="77777777" w:rsidR="00185C48" w:rsidRPr="00B138F3" w:rsidRDefault="00185C48" w:rsidP="00185C48">
            <w:pPr>
              <w:widowControl w:val="0"/>
              <w:jc w:val="right"/>
              <w:rPr>
                <w:rFonts w:ascii="GHEA Grapalat" w:hAnsi="GHEA Grapalat" w:cs="Sylfaen"/>
              </w:rPr>
            </w:pPr>
            <w:r w:rsidRPr="00B138F3">
              <w:rPr>
                <w:rFonts w:ascii="GHEA Grapalat" w:hAnsi="GHEA Grapalat"/>
              </w:rPr>
              <w:t>23.в Дата исполнения: "___" ___ 20___г.</w:t>
            </w:r>
          </w:p>
        </w:tc>
      </w:tr>
    </w:tbl>
    <w:p w14:paraId="07A73630" w14:textId="77777777" w:rsidR="00185C48" w:rsidRPr="00B138F3" w:rsidRDefault="00185C48" w:rsidP="00185C48">
      <w:pPr>
        <w:widowControl w:val="0"/>
        <w:jc w:val="center"/>
        <w:rPr>
          <w:rFonts w:ascii="GHEA Grapalat" w:hAnsi="GHEA Grapalat" w:cs="Sylfaen"/>
        </w:rPr>
      </w:pPr>
    </w:p>
    <w:p w14:paraId="34D67D72" w14:textId="77777777" w:rsidR="00185C48" w:rsidRPr="00B138F3" w:rsidRDefault="00185C48" w:rsidP="00185C4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97461F" w14:textId="77777777" w:rsidR="00185C48" w:rsidRPr="00B138F3" w:rsidRDefault="00185C48" w:rsidP="00185C48">
      <w:pPr>
        <w:rPr>
          <w:rFonts w:ascii="GHEA Grapalat" w:hAnsi="GHEA Grapalat" w:cs="Sylfaen"/>
        </w:rPr>
      </w:pPr>
      <w:r w:rsidRPr="00B138F3">
        <w:rPr>
          <w:rFonts w:ascii="GHEA Grapalat" w:hAnsi="GHEA Grapalat" w:cs="Sylfaen"/>
        </w:rPr>
        <w:br w:type="page"/>
      </w:r>
    </w:p>
    <w:p w14:paraId="7D69E694" w14:textId="77777777" w:rsidR="00185C48" w:rsidRPr="00B138F3" w:rsidRDefault="00185C48" w:rsidP="00185C48">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5C48" w:rsidRPr="00B138F3" w14:paraId="5B0DD736" w14:textId="77777777" w:rsidTr="00AB1E3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FBB5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083EBDF"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FFCCB57"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118FDC"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C8E128"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72ADA5"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7C855B"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Сторона,</w:t>
            </w:r>
          </w:p>
          <w:p w14:paraId="5F14DBFC"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4829EA"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7CC7E7"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85C48" w:rsidRPr="00B138F3" w14:paraId="4653976F" w14:textId="77777777" w:rsidTr="00AB1E3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61AD8"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09D59"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E120BE"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208D0"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091411" w14:textId="77777777" w:rsidR="00185C48" w:rsidRPr="00B138F3" w:rsidRDefault="00185C48" w:rsidP="00185C48">
            <w:pPr>
              <w:widowControl w:val="0"/>
              <w:jc w:val="center"/>
              <w:rPr>
                <w:rFonts w:ascii="GHEA Grapalat" w:hAnsi="GHEA Grapalat"/>
                <w:b/>
                <w:sz w:val="18"/>
                <w:szCs w:val="18"/>
              </w:rPr>
            </w:pPr>
            <w:r w:rsidRPr="00B138F3">
              <w:rPr>
                <w:rFonts w:ascii="GHEA Grapalat" w:hAnsi="GHEA Grapalat"/>
                <w:b/>
                <w:sz w:val="18"/>
                <w:szCs w:val="18"/>
              </w:rPr>
              <w:t>5</w:t>
            </w:r>
          </w:p>
        </w:tc>
      </w:tr>
      <w:tr w:rsidR="00185C48" w:rsidRPr="00B138F3" w14:paraId="4C1BBC55"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54D3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F692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00FB6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9147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5279E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85C48" w:rsidRPr="00B138F3" w14:paraId="13BD6B3A"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4D6C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817314" w14:textId="77777777" w:rsidR="00185C48" w:rsidRPr="00B138F3" w:rsidRDefault="00185C48" w:rsidP="00185C4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28A2B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798F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B3AB3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85C48" w:rsidRPr="00B138F3" w14:paraId="6B6B6227"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753B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E40799" w14:textId="77777777" w:rsidR="00185C48" w:rsidRPr="00B138F3" w:rsidRDefault="00185C48" w:rsidP="00185C4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44A2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E992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02657FB4" w14:textId="77777777" w:rsidR="00185C48" w:rsidRPr="00B138F3" w:rsidRDefault="00185C48" w:rsidP="00185C4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E0C17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85C48" w:rsidRPr="00B138F3" w14:paraId="357879FB"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1542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26B070" w14:textId="77777777" w:rsidR="00185C48" w:rsidRPr="00B138F3" w:rsidRDefault="00185C48" w:rsidP="00185C4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4BA91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24FC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22DBC4F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1FDD4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7840300E"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C6AD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CAF5E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E492D5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D047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8173B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05FCE3DC"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0725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B0153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92A474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E45E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36CC0B6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DE44A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3AE1A36B"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27F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0F2B2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F778D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4C69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A3AF6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8DCC4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6A5DDBB1"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7167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36925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99518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A534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BAC34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E37DC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505C6D6B"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F45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C660D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7D6E9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8A54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22BA138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8CD1E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85C48" w:rsidRPr="00B138F3" w14:paraId="321D6B71"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E830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567A1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97960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48A0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0FFA9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0D811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185C48" w:rsidRPr="00B138F3" w14:paraId="511834D3"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F8C6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A9B6F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DCE50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A8A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345B6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A3E86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85C48" w:rsidRPr="00B138F3" w14:paraId="48A8D2C3"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F685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424B0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448C8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FFA2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BD4FB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85C48" w:rsidRPr="00B138F3" w14:paraId="545A2E0D"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592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2B36F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E856A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417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7AEC706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A1417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85C48" w:rsidRPr="00B138F3" w14:paraId="0F6A38F7"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59A2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18173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40AB7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FF84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42E4D77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2BE7D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85C48" w:rsidRPr="00B138F3" w14:paraId="76FE5966"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819F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AA234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192EE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CC9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3D04E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F1380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85C48" w:rsidRPr="00B138F3" w14:paraId="73E59688"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8927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1D8D01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B4579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186D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EE9C0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85C48" w:rsidRPr="00B138F3" w14:paraId="2FAEBAD5"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CCA4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77FA5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CC274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B03A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977D4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85C48" w:rsidRPr="00B138F3" w14:paraId="0DC90CED"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2384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75A66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7E8B0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74BF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0619980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E9E37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85C48" w:rsidRPr="00B138F3" w14:paraId="2A2212AB"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1A3C1" w14:textId="77777777" w:rsidR="00185C48" w:rsidRPr="00B138F3" w:rsidDel="0010680B" w:rsidRDefault="00185C48" w:rsidP="00185C4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F4242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4AD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26103" w14:textId="77777777" w:rsidR="00185C48" w:rsidRPr="00B138F3" w:rsidRDefault="00185C48" w:rsidP="00185C4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207A32" w14:textId="77777777" w:rsidR="00185C48" w:rsidRPr="00B138F3" w:rsidRDefault="00185C48" w:rsidP="00185C4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FC9C4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04B1B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85C48" w:rsidRPr="00B138F3" w14:paraId="5887581F"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3008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A78BF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1B2400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0161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6BD19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53420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w:t>
            </w:r>
            <w:r w:rsidRPr="00B138F3">
              <w:rPr>
                <w:rFonts w:ascii="GHEA Grapalat" w:hAnsi="GHEA Grapalat"/>
                <w:sz w:val="18"/>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19C42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85C48" w:rsidRPr="00B138F3" w14:paraId="125039C7"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C876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F495E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286E7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B5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72E4675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5E49A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F3D6B7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85C48" w:rsidRPr="00B138F3" w14:paraId="3FD77D6D"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54BB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F60C0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379DD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175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31F8DC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8F8422" w14:textId="77777777" w:rsidR="00185C48" w:rsidRPr="00B138F3" w:rsidRDefault="00185C48" w:rsidP="00185C4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CC8A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3B2A6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85C48" w:rsidRPr="00B138F3" w14:paraId="1F81BF64"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392B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515C3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4A7D1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E66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FC8E21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677E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85C48" w:rsidRPr="00B138F3" w14:paraId="0EDF5117"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8323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CCAA45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EB6CE"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7CE9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50D0A7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58278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F0BF14"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85C48" w:rsidRPr="00B138F3" w14:paraId="5DBADCED"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854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A37E7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3738E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ECD0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775D9BE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31E213" w14:textId="77777777" w:rsidR="00185C48" w:rsidRPr="00B138F3" w:rsidRDefault="00185C48" w:rsidP="00185C48">
            <w:pPr>
              <w:widowControl w:val="0"/>
              <w:jc w:val="center"/>
              <w:rPr>
                <w:rFonts w:ascii="GHEA Grapalat" w:hAnsi="GHEA Grapalat"/>
                <w:sz w:val="18"/>
                <w:szCs w:val="18"/>
              </w:rPr>
            </w:pPr>
          </w:p>
        </w:tc>
      </w:tr>
      <w:tr w:rsidR="00185C48" w:rsidRPr="00B138F3" w14:paraId="51AB8262"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4AC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D2EC6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C5571D"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B9F8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4F137CB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A3882A" w14:textId="77777777" w:rsidR="00185C48" w:rsidRPr="00B138F3" w:rsidRDefault="00185C48" w:rsidP="00185C48">
            <w:pPr>
              <w:widowControl w:val="0"/>
              <w:jc w:val="center"/>
              <w:rPr>
                <w:rFonts w:ascii="GHEA Grapalat" w:hAnsi="GHEA Grapalat"/>
                <w:sz w:val="18"/>
                <w:szCs w:val="18"/>
              </w:rPr>
            </w:pPr>
          </w:p>
        </w:tc>
      </w:tr>
      <w:tr w:rsidR="00185C48" w:rsidRPr="00B138F3" w14:paraId="1D4BDF75"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5BC4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03A423"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BCB819"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F415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p w14:paraId="43AA918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9DC99B" w14:textId="77777777" w:rsidR="00185C48" w:rsidRPr="00B138F3" w:rsidRDefault="00185C48" w:rsidP="00185C48">
            <w:pPr>
              <w:widowControl w:val="0"/>
              <w:jc w:val="center"/>
              <w:rPr>
                <w:rFonts w:ascii="GHEA Grapalat" w:hAnsi="GHEA Grapalat"/>
                <w:sz w:val="18"/>
                <w:szCs w:val="18"/>
              </w:rPr>
            </w:pPr>
          </w:p>
        </w:tc>
      </w:tr>
      <w:tr w:rsidR="00185C48" w:rsidRPr="00B138F3" w14:paraId="2B4066EA"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C1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B4E566"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D1695C"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3EBC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3906CA"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C63087" w14:textId="77777777" w:rsidR="00185C48" w:rsidRPr="00B138F3" w:rsidRDefault="00185C48" w:rsidP="00185C48">
            <w:pPr>
              <w:widowControl w:val="0"/>
              <w:jc w:val="center"/>
              <w:rPr>
                <w:rFonts w:ascii="GHEA Grapalat" w:hAnsi="GHEA Grapalat"/>
                <w:sz w:val="18"/>
                <w:szCs w:val="18"/>
              </w:rPr>
            </w:pPr>
          </w:p>
        </w:tc>
      </w:tr>
      <w:tr w:rsidR="00185C48" w:rsidRPr="00B138F3" w14:paraId="7C60DCFA"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8D781"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305F0F"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BB8B35"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8320B"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0495E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7AAD1" w14:textId="77777777" w:rsidR="00185C48" w:rsidRPr="00B138F3" w:rsidRDefault="00185C48" w:rsidP="00185C48">
            <w:pPr>
              <w:widowControl w:val="0"/>
              <w:jc w:val="center"/>
              <w:rPr>
                <w:rFonts w:ascii="GHEA Grapalat" w:hAnsi="GHEA Grapalat"/>
                <w:sz w:val="18"/>
                <w:szCs w:val="18"/>
              </w:rPr>
            </w:pPr>
          </w:p>
        </w:tc>
      </w:tr>
      <w:tr w:rsidR="00185C48" w:rsidRPr="00B138F3" w14:paraId="20586186" w14:textId="77777777" w:rsidTr="00AB1E3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A66D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184868"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9E92C0"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0A8D7"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0A18D2" w14:textId="77777777" w:rsidR="00185C48" w:rsidRPr="00B138F3" w:rsidRDefault="00185C48" w:rsidP="00185C4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670C87" w14:textId="77777777" w:rsidR="00185C48" w:rsidRPr="00B138F3" w:rsidRDefault="00185C48" w:rsidP="00185C48">
            <w:pPr>
              <w:widowControl w:val="0"/>
              <w:jc w:val="center"/>
              <w:rPr>
                <w:rFonts w:ascii="GHEA Grapalat" w:hAnsi="GHEA Grapalat"/>
                <w:sz w:val="18"/>
                <w:szCs w:val="18"/>
              </w:rPr>
            </w:pPr>
          </w:p>
        </w:tc>
      </w:tr>
    </w:tbl>
    <w:p w14:paraId="59D1A360" w14:textId="3E76806C" w:rsidR="00185C48" w:rsidRDefault="00185C48" w:rsidP="00D635D6">
      <w:pPr>
        <w:pStyle w:val="BodyTextIndent3"/>
        <w:widowControl w:val="0"/>
        <w:spacing w:line="240" w:lineRule="auto"/>
        <w:jc w:val="right"/>
        <w:rPr>
          <w:rFonts w:ascii="GHEA Grapalat" w:hAnsi="GHEA Grapalat"/>
          <w:b/>
          <w:sz w:val="24"/>
          <w:szCs w:val="24"/>
        </w:rPr>
      </w:pPr>
    </w:p>
    <w:p w14:paraId="63298BEC" w14:textId="4BE9C1AA" w:rsidR="00185C48" w:rsidRDefault="00185C48" w:rsidP="00D635D6">
      <w:pPr>
        <w:pStyle w:val="BodyTextIndent3"/>
        <w:widowControl w:val="0"/>
        <w:spacing w:line="240" w:lineRule="auto"/>
        <w:jc w:val="right"/>
        <w:rPr>
          <w:rFonts w:ascii="GHEA Grapalat" w:hAnsi="GHEA Grapalat"/>
          <w:b/>
          <w:sz w:val="24"/>
          <w:szCs w:val="24"/>
        </w:rPr>
      </w:pPr>
    </w:p>
    <w:p w14:paraId="61B763EF" w14:textId="5381A51C" w:rsidR="00185C48" w:rsidRDefault="00185C48" w:rsidP="00D635D6">
      <w:pPr>
        <w:pStyle w:val="BodyTextIndent3"/>
        <w:widowControl w:val="0"/>
        <w:spacing w:line="240" w:lineRule="auto"/>
        <w:jc w:val="right"/>
        <w:rPr>
          <w:rFonts w:ascii="GHEA Grapalat" w:hAnsi="GHEA Grapalat"/>
          <w:b/>
          <w:sz w:val="24"/>
          <w:szCs w:val="24"/>
        </w:rPr>
      </w:pPr>
    </w:p>
    <w:p w14:paraId="2FA8027B" w14:textId="5B740452" w:rsidR="00185C48" w:rsidRDefault="00185C48" w:rsidP="00D635D6">
      <w:pPr>
        <w:pStyle w:val="BodyTextIndent3"/>
        <w:widowControl w:val="0"/>
        <w:spacing w:line="240" w:lineRule="auto"/>
        <w:jc w:val="right"/>
        <w:rPr>
          <w:rFonts w:ascii="GHEA Grapalat" w:hAnsi="GHEA Grapalat"/>
          <w:b/>
          <w:sz w:val="24"/>
          <w:szCs w:val="24"/>
        </w:rPr>
      </w:pPr>
    </w:p>
    <w:p w14:paraId="0CD69D40" w14:textId="205B6377" w:rsidR="00185C48" w:rsidRDefault="00185C48" w:rsidP="00D635D6">
      <w:pPr>
        <w:pStyle w:val="BodyTextIndent3"/>
        <w:widowControl w:val="0"/>
        <w:spacing w:line="240" w:lineRule="auto"/>
        <w:jc w:val="right"/>
        <w:rPr>
          <w:rFonts w:ascii="GHEA Grapalat" w:hAnsi="GHEA Grapalat"/>
          <w:b/>
          <w:sz w:val="24"/>
          <w:szCs w:val="24"/>
        </w:rPr>
      </w:pPr>
    </w:p>
    <w:p w14:paraId="6D037D15" w14:textId="39E278F4" w:rsidR="00185C48" w:rsidRDefault="00185C48" w:rsidP="00D635D6">
      <w:pPr>
        <w:pStyle w:val="BodyTextIndent3"/>
        <w:widowControl w:val="0"/>
        <w:spacing w:line="240" w:lineRule="auto"/>
        <w:jc w:val="right"/>
        <w:rPr>
          <w:rFonts w:ascii="GHEA Grapalat" w:hAnsi="GHEA Grapalat"/>
          <w:b/>
          <w:sz w:val="24"/>
          <w:szCs w:val="24"/>
        </w:rPr>
      </w:pPr>
    </w:p>
    <w:p w14:paraId="4046F8E4" w14:textId="77777777" w:rsidR="00185C48" w:rsidRDefault="00185C48" w:rsidP="00D635D6">
      <w:pPr>
        <w:pStyle w:val="BodyTextIndent3"/>
        <w:widowControl w:val="0"/>
        <w:spacing w:line="240" w:lineRule="auto"/>
        <w:jc w:val="right"/>
        <w:rPr>
          <w:rFonts w:ascii="GHEA Grapalat" w:hAnsi="GHEA Grapalat"/>
          <w:b/>
          <w:sz w:val="24"/>
          <w:szCs w:val="24"/>
        </w:rPr>
      </w:pPr>
    </w:p>
    <w:p w14:paraId="15A46B28" w14:textId="77777777" w:rsidR="00185C48" w:rsidRDefault="00185C48" w:rsidP="00D635D6">
      <w:pPr>
        <w:pStyle w:val="BodyTextIndent3"/>
        <w:widowControl w:val="0"/>
        <w:spacing w:line="240" w:lineRule="auto"/>
        <w:jc w:val="right"/>
        <w:rPr>
          <w:rFonts w:ascii="GHEA Grapalat" w:hAnsi="GHEA Grapalat"/>
          <w:b/>
          <w:sz w:val="24"/>
          <w:szCs w:val="24"/>
        </w:rPr>
      </w:pPr>
    </w:p>
    <w:p w14:paraId="705768FF" w14:textId="77777777" w:rsidR="00185C48" w:rsidRDefault="00185C48" w:rsidP="00D635D6">
      <w:pPr>
        <w:pStyle w:val="BodyTextIndent3"/>
        <w:widowControl w:val="0"/>
        <w:spacing w:line="240" w:lineRule="auto"/>
        <w:jc w:val="right"/>
        <w:rPr>
          <w:rFonts w:ascii="GHEA Grapalat" w:hAnsi="GHEA Grapalat"/>
          <w:b/>
          <w:sz w:val="24"/>
          <w:szCs w:val="24"/>
        </w:rPr>
      </w:pPr>
    </w:p>
    <w:p w14:paraId="67D5F6A6" w14:textId="77777777" w:rsidR="00185C48" w:rsidRDefault="00185C48" w:rsidP="00D635D6">
      <w:pPr>
        <w:pStyle w:val="BodyTextIndent3"/>
        <w:widowControl w:val="0"/>
        <w:spacing w:line="240" w:lineRule="auto"/>
        <w:jc w:val="right"/>
        <w:rPr>
          <w:rFonts w:ascii="GHEA Grapalat" w:hAnsi="GHEA Grapalat"/>
          <w:b/>
          <w:sz w:val="24"/>
          <w:szCs w:val="24"/>
        </w:rPr>
      </w:pPr>
    </w:p>
    <w:p w14:paraId="1B469ADD" w14:textId="77777777" w:rsidR="00185C48" w:rsidRDefault="00185C48" w:rsidP="00D635D6">
      <w:pPr>
        <w:pStyle w:val="BodyTextIndent3"/>
        <w:widowControl w:val="0"/>
        <w:spacing w:line="240" w:lineRule="auto"/>
        <w:jc w:val="right"/>
        <w:rPr>
          <w:rFonts w:ascii="GHEA Grapalat" w:hAnsi="GHEA Grapalat"/>
          <w:b/>
          <w:sz w:val="24"/>
          <w:szCs w:val="24"/>
        </w:rPr>
      </w:pPr>
    </w:p>
    <w:p w14:paraId="3901357C" w14:textId="77777777" w:rsidR="00185C48" w:rsidRDefault="00185C48" w:rsidP="00D635D6">
      <w:pPr>
        <w:pStyle w:val="BodyTextIndent3"/>
        <w:widowControl w:val="0"/>
        <w:spacing w:line="240" w:lineRule="auto"/>
        <w:jc w:val="right"/>
        <w:rPr>
          <w:rFonts w:ascii="GHEA Grapalat" w:hAnsi="GHEA Grapalat"/>
          <w:b/>
          <w:sz w:val="24"/>
          <w:szCs w:val="24"/>
        </w:rPr>
      </w:pPr>
    </w:p>
    <w:p w14:paraId="51016923" w14:textId="77777777" w:rsidR="00185C48" w:rsidRDefault="00185C48" w:rsidP="00D635D6">
      <w:pPr>
        <w:pStyle w:val="BodyTextIndent3"/>
        <w:widowControl w:val="0"/>
        <w:spacing w:line="240" w:lineRule="auto"/>
        <w:jc w:val="right"/>
        <w:rPr>
          <w:rFonts w:ascii="GHEA Grapalat" w:hAnsi="GHEA Grapalat"/>
          <w:b/>
          <w:sz w:val="24"/>
          <w:szCs w:val="24"/>
        </w:rPr>
      </w:pPr>
    </w:p>
    <w:p w14:paraId="1BD9C2C7" w14:textId="77777777" w:rsidR="00185C48" w:rsidRDefault="00185C48" w:rsidP="00D635D6">
      <w:pPr>
        <w:pStyle w:val="BodyTextIndent3"/>
        <w:widowControl w:val="0"/>
        <w:spacing w:line="240" w:lineRule="auto"/>
        <w:jc w:val="right"/>
        <w:rPr>
          <w:rFonts w:ascii="GHEA Grapalat" w:hAnsi="GHEA Grapalat"/>
          <w:b/>
          <w:sz w:val="24"/>
          <w:szCs w:val="24"/>
        </w:rPr>
      </w:pPr>
    </w:p>
    <w:p w14:paraId="2BF51E90" w14:textId="77777777" w:rsidR="00185C48" w:rsidRDefault="00185C48" w:rsidP="00D635D6">
      <w:pPr>
        <w:pStyle w:val="BodyTextIndent3"/>
        <w:widowControl w:val="0"/>
        <w:spacing w:line="240" w:lineRule="auto"/>
        <w:jc w:val="right"/>
        <w:rPr>
          <w:rFonts w:ascii="GHEA Grapalat" w:hAnsi="GHEA Grapalat"/>
          <w:b/>
          <w:sz w:val="24"/>
          <w:szCs w:val="24"/>
        </w:rPr>
      </w:pPr>
    </w:p>
    <w:p w14:paraId="6F832DD6" w14:textId="77777777" w:rsidR="00185C48" w:rsidRDefault="00185C48" w:rsidP="00D635D6">
      <w:pPr>
        <w:pStyle w:val="BodyTextIndent3"/>
        <w:widowControl w:val="0"/>
        <w:spacing w:line="240" w:lineRule="auto"/>
        <w:jc w:val="right"/>
        <w:rPr>
          <w:rFonts w:ascii="GHEA Grapalat" w:hAnsi="GHEA Grapalat"/>
          <w:b/>
          <w:sz w:val="24"/>
          <w:szCs w:val="24"/>
        </w:rPr>
      </w:pPr>
    </w:p>
    <w:p w14:paraId="2442182E" w14:textId="77777777" w:rsidR="00185C48" w:rsidRDefault="00185C48" w:rsidP="00D635D6">
      <w:pPr>
        <w:pStyle w:val="BodyTextIndent3"/>
        <w:widowControl w:val="0"/>
        <w:spacing w:line="240" w:lineRule="auto"/>
        <w:jc w:val="right"/>
        <w:rPr>
          <w:rFonts w:ascii="GHEA Grapalat" w:hAnsi="GHEA Grapalat"/>
          <w:b/>
          <w:sz w:val="24"/>
          <w:szCs w:val="24"/>
        </w:rPr>
      </w:pPr>
    </w:p>
    <w:p w14:paraId="08D18B69" w14:textId="77777777" w:rsidR="00185C48" w:rsidRDefault="00185C48" w:rsidP="00D635D6">
      <w:pPr>
        <w:pStyle w:val="BodyTextIndent3"/>
        <w:widowControl w:val="0"/>
        <w:spacing w:line="240" w:lineRule="auto"/>
        <w:jc w:val="right"/>
        <w:rPr>
          <w:rFonts w:ascii="GHEA Grapalat" w:hAnsi="GHEA Grapalat"/>
          <w:b/>
          <w:sz w:val="24"/>
          <w:szCs w:val="24"/>
        </w:rPr>
      </w:pPr>
    </w:p>
    <w:p w14:paraId="02267ACB" w14:textId="77777777" w:rsidR="00185C48" w:rsidRDefault="00185C48" w:rsidP="00D635D6">
      <w:pPr>
        <w:pStyle w:val="BodyTextIndent3"/>
        <w:widowControl w:val="0"/>
        <w:spacing w:line="240" w:lineRule="auto"/>
        <w:jc w:val="right"/>
        <w:rPr>
          <w:rFonts w:ascii="GHEA Grapalat" w:hAnsi="GHEA Grapalat"/>
          <w:b/>
          <w:sz w:val="24"/>
          <w:szCs w:val="24"/>
        </w:rPr>
      </w:pPr>
    </w:p>
    <w:p w14:paraId="7B79ADB8" w14:textId="77777777" w:rsidR="00185C48" w:rsidRDefault="00185C48" w:rsidP="00D635D6">
      <w:pPr>
        <w:pStyle w:val="BodyTextIndent3"/>
        <w:widowControl w:val="0"/>
        <w:spacing w:line="240" w:lineRule="auto"/>
        <w:jc w:val="right"/>
        <w:rPr>
          <w:rFonts w:ascii="GHEA Grapalat" w:hAnsi="GHEA Grapalat"/>
          <w:b/>
          <w:sz w:val="24"/>
          <w:szCs w:val="24"/>
        </w:rPr>
      </w:pPr>
    </w:p>
    <w:p w14:paraId="5792691B" w14:textId="77777777" w:rsidR="00185C48" w:rsidRDefault="00185C48" w:rsidP="00D635D6">
      <w:pPr>
        <w:pStyle w:val="BodyTextIndent3"/>
        <w:widowControl w:val="0"/>
        <w:spacing w:line="240" w:lineRule="auto"/>
        <w:jc w:val="right"/>
        <w:rPr>
          <w:rFonts w:ascii="GHEA Grapalat" w:hAnsi="GHEA Grapalat"/>
          <w:b/>
          <w:sz w:val="24"/>
          <w:szCs w:val="24"/>
        </w:rPr>
      </w:pPr>
    </w:p>
    <w:p w14:paraId="2660CA35" w14:textId="77777777" w:rsidR="00185C48" w:rsidRDefault="00185C48" w:rsidP="00D635D6">
      <w:pPr>
        <w:pStyle w:val="BodyTextIndent3"/>
        <w:widowControl w:val="0"/>
        <w:spacing w:line="240" w:lineRule="auto"/>
        <w:jc w:val="right"/>
        <w:rPr>
          <w:rFonts w:ascii="GHEA Grapalat" w:hAnsi="GHEA Grapalat"/>
          <w:b/>
          <w:sz w:val="24"/>
          <w:szCs w:val="24"/>
        </w:rPr>
      </w:pPr>
    </w:p>
    <w:p w14:paraId="50CD5256" w14:textId="77777777" w:rsidR="00185C48" w:rsidRDefault="00185C48" w:rsidP="00D635D6">
      <w:pPr>
        <w:pStyle w:val="BodyTextIndent3"/>
        <w:widowControl w:val="0"/>
        <w:spacing w:line="240" w:lineRule="auto"/>
        <w:jc w:val="right"/>
        <w:rPr>
          <w:rFonts w:ascii="GHEA Grapalat" w:hAnsi="GHEA Grapalat"/>
          <w:b/>
          <w:sz w:val="24"/>
          <w:szCs w:val="24"/>
        </w:rPr>
      </w:pPr>
    </w:p>
    <w:p w14:paraId="7A1D2376" w14:textId="77777777" w:rsidR="00185C48" w:rsidRDefault="00185C48" w:rsidP="00D635D6">
      <w:pPr>
        <w:pStyle w:val="BodyTextIndent3"/>
        <w:widowControl w:val="0"/>
        <w:spacing w:line="240" w:lineRule="auto"/>
        <w:jc w:val="right"/>
        <w:rPr>
          <w:rFonts w:ascii="GHEA Grapalat" w:hAnsi="GHEA Grapalat"/>
          <w:b/>
          <w:sz w:val="24"/>
          <w:szCs w:val="24"/>
        </w:rPr>
      </w:pPr>
    </w:p>
    <w:p w14:paraId="03A75523" w14:textId="77777777" w:rsidR="00185C48" w:rsidRDefault="00185C48" w:rsidP="00D635D6">
      <w:pPr>
        <w:pStyle w:val="BodyTextIndent3"/>
        <w:widowControl w:val="0"/>
        <w:spacing w:line="240" w:lineRule="auto"/>
        <w:jc w:val="right"/>
        <w:rPr>
          <w:rFonts w:ascii="GHEA Grapalat" w:hAnsi="GHEA Grapalat"/>
          <w:b/>
          <w:sz w:val="24"/>
          <w:szCs w:val="24"/>
        </w:rPr>
      </w:pPr>
    </w:p>
    <w:p w14:paraId="6AF8CF61" w14:textId="77777777" w:rsidR="00185C48" w:rsidRDefault="00185C48" w:rsidP="00D635D6">
      <w:pPr>
        <w:pStyle w:val="BodyTextIndent3"/>
        <w:widowControl w:val="0"/>
        <w:spacing w:line="240" w:lineRule="auto"/>
        <w:jc w:val="right"/>
        <w:rPr>
          <w:rFonts w:ascii="GHEA Grapalat" w:hAnsi="GHEA Grapalat"/>
          <w:b/>
          <w:sz w:val="24"/>
          <w:szCs w:val="24"/>
        </w:rPr>
      </w:pPr>
    </w:p>
    <w:p w14:paraId="27B0C33F" w14:textId="77777777" w:rsidR="00185C48" w:rsidRDefault="00185C48" w:rsidP="00D635D6">
      <w:pPr>
        <w:pStyle w:val="BodyTextIndent3"/>
        <w:widowControl w:val="0"/>
        <w:spacing w:line="240" w:lineRule="auto"/>
        <w:jc w:val="right"/>
        <w:rPr>
          <w:rFonts w:ascii="GHEA Grapalat" w:hAnsi="GHEA Grapalat"/>
          <w:b/>
          <w:sz w:val="24"/>
          <w:szCs w:val="24"/>
        </w:rPr>
      </w:pPr>
    </w:p>
    <w:p w14:paraId="679ED282" w14:textId="77777777" w:rsidR="00185C48" w:rsidRDefault="00185C48" w:rsidP="00D635D6">
      <w:pPr>
        <w:pStyle w:val="BodyTextIndent3"/>
        <w:widowControl w:val="0"/>
        <w:spacing w:line="240" w:lineRule="auto"/>
        <w:jc w:val="right"/>
        <w:rPr>
          <w:rFonts w:ascii="GHEA Grapalat" w:hAnsi="GHEA Grapalat"/>
          <w:b/>
          <w:sz w:val="24"/>
          <w:szCs w:val="24"/>
        </w:rPr>
      </w:pPr>
    </w:p>
    <w:p w14:paraId="1039DD8B" w14:textId="77777777" w:rsidR="00185C48" w:rsidRDefault="00185C48" w:rsidP="00D635D6">
      <w:pPr>
        <w:pStyle w:val="BodyTextIndent3"/>
        <w:widowControl w:val="0"/>
        <w:spacing w:line="240" w:lineRule="auto"/>
        <w:jc w:val="right"/>
        <w:rPr>
          <w:rFonts w:ascii="GHEA Grapalat" w:hAnsi="GHEA Grapalat"/>
          <w:b/>
          <w:sz w:val="24"/>
          <w:szCs w:val="24"/>
        </w:rPr>
      </w:pPr>
    </w:p>
    <w:p w14:paraId="4CD02649" w14:textId="77777777" w:rsidR="00185C48" w:rsidRDefault="00185C48" w:rsidP="00D635D6">
      <w:pPr>
        <w:pStyle w:val="BodyTextIndent3"/>
        <w:widowControl w:val="0"/>
        <w:spacing w:line="240" w:lineRule="auto"/>
        <w:jc w:val="right"/>
        <w:rPr>
          <w:rFonts w:ascii="GHEA Grapalat" w:hAnsi="GHEA Grapalat"/>
          <w:b/>
          <w:sz w:val="24"/>
          <w:szCs w:val="24"/>
        </w:rPr>
      </w:pPr>
    </w:p>
    <w:p w14:paraId="53810D33" w14:textId="77777777" w:rsidR="00185C48" w:rsidRDefault="00185C48" w:rsidP="00D635D6">
      <w:pPr>
        <w:pStyle w:val="BodyTextIndent3"/>
        <w:widowControl w:val="0"/>
        <w:spacing w:line="240" w:lineRule="auto"/>
        <w:jc w:val="right"/>
        <w:rPr>
          <w:rFonts w:ascii="GHEA Grapalat" w:hAnsi="GHEA Grapalat"/>
          <w:b/>
          <w:sz w:val="24"/>
          <w:szCs w:val="24"/>
        </w:rPr>
      </w:pPr>
    </w:p>
    <w:p w14:paraId="0920E0D0" w14:textId="77777777" w:rsidR="00185C48" w:rsidRDefault="00185C48" w:rsidP="00D635D6">
      <w:pPr>
        <w:pStyle w:val="BodyTextIndent3"/>
        <w:widowControl w:val="0"/>
        <w:spacing w:line="240" w:lineRule="auto"/>
        <w:jc w:val="right"/>
        <w:rPr>
          <w:rFonts w:ascii="GHEA Grapalat" w:hAnsi="GHEA Grapalat"/>
          <w:b/>
          <w:sz w:val="24"/>
          <w:szCs w:val="24"/>
        </w:rPr>
      </w:pPr>
    </w:p>
    <w:p w14:paraId="0BC425C4" w14:textId="77777777" w:rsidR="00185C48" w:rsidRDefault="00185C48" w:rsidP="00D635D6">
      <w:pPr>
        <w:pStyle w:val="BodyTextIndent3"/>
        <w:widowControl w:val="0"/>
        <w:spacing w:line="240" w:lineRule="auto"/>
        <w:jc w:val="right"/>
        <w:rPr>
          <w:rFonts w:ascii="GHEA Grapalat" w:hAnsi="GHEA Grapalat"/>
          <w:b/>
          <w:sz w:val="24"/>
          <w:szCs w:val="24"/>
        </w:rPr>
      </w:pPr>
    </w:p>
    <w:p w14:paraId="7812D257" w14:textId="4D5D34EC" w:rsidR="00D635D6" w:rsidRPr="009F3DC7" w:rsidRDefault="00D635D6" w:rsidP="00D635D6">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17"/>
        <w:t>26</w:t>
      </w:r>
    </w:p>
    <w:p w14:paraId="051C57C8" w14:textId="33757F79" w:rsidR="00D635D6" w:rsidRPr="009F3DC7" w:rsidRDefault="00185C48" w:rsidP="00D635D6">
      <w:pPr>
        <w:pStyle w:val="BodyTextIndent3"/>
        <w:widowControl w:val="0"/>
        <w:spacing w:line="240" w:lineRule="auto"/>
        <w:jc w:val="right"/>
        <w:rPr>
          <w:rFonts w:ascii="GHEA Grapalat" w:hAnsi="GHEA Grapalat" w:cs="Sylfaen"/>
          <w:b/>
          <w:sz w:val="24"/>
          <w:szCs w:val="24"/>
        </w:rPr>
      </w:pPr>
      <w:r w:rsidRPr="001439BD">
        <w:rPr>
          <w:rFonts w:ascii="GHEA Grapalat" w:hAnsi="GHEA Grapalat"/>
          <w:b/>
          <w:sz w:val="24"/>
          <w:szCs w:val="24"/>
        </w:rPr>
        <w:t xml:space="preserve">к Приглашению на </w:t>
      </w:r>
      <w:r w:rsidRPr="00080186">
        <w:rPr>
          <w:rFonts w:ascii="GHEA Grapalat" w:hAnsi="GHEA Grapalat"/>
          <w:sz w:val="24"/>
          <w:szCs w:val="24"/>
        </w:rPr>
        <w:t>ЗАПРОС КОТИРОВКИ</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6F0E">
        <w:rPr>
          <w:rFonts w:ascii="GHEA Grapalat" w:hAnsi="GHEA Grapalat"/>
          <w:i/>
          <w:lang w:val="af-ZA"/>
        </w:rPr>
        <w:t>ՀԱՄԿ-ԳՀԱՇՁԲ-25/03</w:t>
      </w:r>
      <w:r w:rsidR="00D635D6" w:rsidRPr="009F3DC7">
        <w:rPr>
          <w:rFonts w:ascii="GHEA Grapalat" w:hAnsi="GHEA Grapalat"/>
          <w:b/>
          <w:sz w:val="24"/>
          <w:szCs w:val="24"/>
        </w:rPr>
        <w:t>*</w:t>
      </w:r>
    </w:p>
    <w:p w14:paraId="2B605705" w14:textId="77777777" w:rsidR="00D635D6" w:rsidRPr="009F3DC7" w:rsidRDefault="00D635D6" w:rsidP="00D635D6">
      <w:pPr>
        <w:widowControl w:val="0"/>
        <w:tabs>
          <w:tab w:val="left" w:pos="2268"/>
        </w:tabs>
        <w:ind w:firstLine="567"/>
        <w:jc w:val="right"/>
        <w:rPr>
          <w:rFonts w:ascii="GHEA Grapalat" w:hAnsi="GHEA Grapalat"/>
        </w:rPr>
      </w:pPr>
    </w:p>
    <w:p w14:paraId="29F7199C" w14:textId="07BB6256" w:rsidR="00D635D6" w:rsidRPr="000A3450" w:rsidRDefault="00D635D6" w:rsidP="00D635D6">
      <w:pPr>
        <w:widowControl w:val="0"/>
        <w:ind w:firstLine="567"/>
        <w:jc w:val="center"/>
        <w:rPr>
          <w:rFonts w:ascii="GHEA Grapalat" w:hAnsi="GHEA Grapalat"/>
          <w:b/>
        </w:rPr>
      </w:pPr>
      <w:r w:rsidRPr="009F3DC7">
        <w:rPr>
          <w:rFonts w:ascii="GHEA Grapalat" w:hAnsi="GHEA Grapalat"/>
          <w:b/>
        </w:rPr>
        <w:t xml:space="preserve">ДОГОВОР ГОСУДАРСТВЕННОЙ ЗАКУПКИ НА ВЫПОЛНЕНИЕ </w:t>
      </w:r>
      <w:r w:rsidR="00B20F48" w:rsidRPr="00B20F48">
        <w:rPr>
          <w:rFonts w:ascii="GHEA Grapalat" w:hAnsi="GHEA Grapalat"/>
          <w:b/>
        </w:rPr>
        <w:t>ДЕМОНТАЖНЫЕ РАБОТЫ</w:t>
      </w:r>
      <w:r w:rsidR="00B20F48" w:rsidRPr="009F3DC7">
        <w:rPr>
          <w:rFonts w:ascii="GHEA Grapalat" w:hAnsi="GHEA Grapalat"/>
          <w:b/>
        </w:rPr>
        <w:t xml:space="preserve"> </w:t>
      </w: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079E3165" w14:textId="77777777" w:rsidR="00D635D6" w:rsidRPr="000A3450" w:rsidRDefault="00D635D6" w:rsidP="00D635D6">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D635D6" w14:paraId="29862FA6" w14:textId="77777777" w:rsidTr="00D517C7">
        <w:tc>
          <w:tcPr>
            <w:tcW w:w="4503" w:type="dxa"/>
          </w:tcPr>
          <w:p w14:paraId="5AD99A40" w14:textId="77777777" w:rsidR="00D635D6" w:rsidRPr="0048136F" w:rsidRDefault="00D635D6" w:rsidP="00D635D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68FF69AE" w14:textId="77777777" w:rsidR="00D635D6" w:rsidRPr="0048136F" w:rsidRDefault="00D635D6" w:rsidP="00D635D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BDEBB50" w14:textId="77777777" w:rsidR="00D635D6" w:rsidRPr="009F3DC7" w:rsidRDefault="00D635D6" w:rsidP="00D635D6">
      <w:pPr>
        <w:widowControl w:val="0"/>
        <w:ind w:firstLine="567"/>
        <w:jc w:val="both"/>
        <w:rPr>
          <w:rFonts w:ascii="GHEA Grapalat" w:hAnsi="GHEA Grapalat"/>
        </w:rPr>
      </w:pPr>
    </w:p>
    <w:p w14:paraId="4AC4B4E4" w14:textId="5C7B4DD4" w:rsidR="00D635D6" w:rsidRDefault="00D635D6" w:rsidP="00D635D6">
      <w:pPr>
        <w:widowControl w:val="0"/>
        <w:jc w:val="both"/>
        <w:rPr>
          <w:rFonts w:ascii="GHEA Grapalat" w:hAnsi="GHEA Grapalat"/>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65AA24" w14:textId="77777777" w:rsidR="00D635D6" w:rsidRPr="009F3DC7" w:rsidRDefault="00D635D6" w:rsidP="00D635D6">
      <w:pPr>
        <w:widowControl w:val="0"/>
        <w:jc w:val="both"/>
        <w:rPr>
          <w:rFonts w:ascii="GHEA Grapalat" w:hAnsi="GHEA Grapalat" w:cs="Sylfaen"/>
        </w:rPr>
      </w:pPr>
    </w:p>
    <w:p w14:paraId="775C7DF2" w14:textId="77777777" w:rsidR="00D635D6" w:rsidRPr="009F3DC7" w:rsidRDefault="00D635D6" w:rsidP="00D635D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2589511" w14:textId="77777777" w:rsidR="00D635D6" w:rsidRPr="00B81A8E" w:rsidRDefault="00D635D6" w:rsidP="00D635D6">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0B5B733D" w14:textId="77777777" w:rsidR="00D635D6" w:rsidRPr="009F3DC7" w:rsidRDefault="00D635D6" w:rsidP="00D635D6">
      <w:pPr>
        <w:widowControl w:val="0"/>
        <w:jc w:val="both"/>
        <w:rPr>
          <w:rFonts w:ascii="GHEA Grapalat" w:hAnsi="GHEA Grapalat"/>
          <w:vertAlign w:val="superscript"/>
        </w:rPr>
      </w:pPr>
      <w:r w:rsidRPr="009F3DC7">
        <w:rPr>
          <w:rFonts w:ascii="GHEA Grapalat" w:hAnsi="GHEA Grapalat"/>
          <w:vertAlign w:val="superscript"/>
        </w:rPr>
        <w:t>Наименование работ</w:t>
      </w:r>
    </w:p>
    <w:p w14:paraId="4E609844" w14:textId="77777777" w:rsidR="00D635D6" w:rsidRPr="009F3DC7" w:rsidRDefault="00D635D6" w:rsidP="00D635D6">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BE4FE1" w14:textId="77777777" w:rsidR="00D635D6" w:rsidRPr="009F3DC7" w:rsidRDefault="00D635D6" w:rsidP="00D635D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220B4926" w14:textId="77777777" w:rsidR="00D635D6" w:rsidRPr="000A3450" w:rsidRDefault="00D635D6" w:rsidP="00D635D6">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6020B8D" w14:textId="77777777" w:rsidR="00D635D6" w:rsidRPr="000A3450" w:rsidRDefault="00D635D6" w:rsidP="00D635D6">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781E469" w14:textId="77777777" w:rsidR="00D635D6" w:rsidRPr="009F3DC7" w:rsidRDefault="00D635D6" w:rsidP="00D635D6">
      <w:pPr>
        <w:widowControl w:val="0"/>
        <w:tabs>
          <w:tab w:val="left" w:pos="1134"/>
        </w:tabs>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D244EDD" w14:textId="77777777" w:rsidR="00D635D6" w:rsidRPr="009F3DC7" w:rsidRDefault="00D635D6" w:rsidP="00D635D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44F22909" w14:textId="77777777" w:rsidR="00D635D6" w:rsidRPr="009F3DC7" w:rsidRDefault="00D635D6" w:rsidP="00D635D6">
      <w:pPr>
        <w:widowControl w:val="0"/>
        <w:tabs>
          <w:tab w:val="left" w:pos="1134"/>
        </w:tabs>
        <w:ind w:firstLine="567"/>
        <w:jc w:val="both"/>
        <w:rPr>
          <w:rFonts w:ascii="GHEA Grapalat" w:hAnsi="GHEA Grapalat"/>
        </w:rPr>
      </w:pPr>
    </w:p>
    <w:p w14:paraId="191D1351" w14:textId="77777777" w:rsidR="00D635D6" w:rsidRPr="009F3DC7" w:rsidRDefault="00D635D6" w:rsidP="00D635D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B7AC420" w14:textId="77777777" w:rsidR="00D635D6" w:rsidRPr="009F3DC7" w:rsidRDefault="00D635D6" w:rsidP="00D635D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FC2ADDA" w14:textId="77777777" w:rsidR="00D635D6" w:rsidRPr="009F3DC7" w:rsidRDefault="00D635D6" w:rsidP="00D635D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A94872B" w14:textId="77777777" w:rsidR="00D635D6" w:rsidRPr="009F3DC7" w:rsidRDefault="00D635D6" w:rsidP="00D635D6">
      <w:pPr>
        <w:widowControl w:val="0"/>
        <w:tabs>
          <w:tab w:val="left" w:pos="1276"/>
        </w:tabs>
        <w:ind w:firstLine="567"/>
        <w:jc w:val="center"/>
        <w:rPr>
          <w:rFonts w:ascii="GHEA Grapalat" w:hAnsi="GHEA Grapalat"/>
          <w:b/>
          <w:i/>
        </w:rPr>
      </w:pPr>
    </w:p>
    <w:p w14:paraId="5F1269F1" w14:textId="77777777" w:rsidR="00D635D6" w:rsidRPr="009F3DC7" w:rsidRDefault="00D635D6" w:rsidP="00D635D6">
      <w:pPr>
        <w:widowControl w:val="0"/>
        <w:jc w:val="center"/>
        <w:rPr>
          <w:rFonts w:ascii="GHEA Grapalat" w:hAnsi="GHEA Grapalat"/>
          <w:b/>
        </w:rPr>
      </w:pPr>
      <w:r w:rsidRPr="009F3DC7">
        <w:rPr>
          <w:rFonts w:ascii="GHEA Grapalat" w:hAnsi="GHEA Grapalat"/>
          <w:b/>
        </w:rPr>
        <w:t>3. ПРАВА И ОБЯЗАННОСТИ СТОРОН</w:t>
      </w:r>
    </w:p>
    <w:p w14:paraId="60771CEA" w14:textId="77777777" w:rsidR="00D635D6" w:rsidRPr="009F3DC7" w:rsidRDefault="00D635D6" w:rsidP="00D635D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49D1918"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9D890A0"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4311AF8"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AE49BED"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F3E8214" w14:textId="77777777" w:rsidR="00D635D6" w:rsidRPr="009F3DC7" w:rsidRDefault="00D635D6" w:rsidP="00D635D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C110ED6" w14:textId="77777777" w:rsidR="00D635D6" w:rsidRPr="009F3DC7" w:rsidRDefault="00D635D6" w:rsidP="00D635D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572EBDB" w14:textId="77777777" w:rsidR="00D635D6" w:rsidRPr="009F3DC7" w:rsidRDefault="00D635D6" w:rsidP="00D635D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44CEE84E" w14:textId="77777777" w:rsidR="00D635D6" w:rsidRPr="009F3DC7" w:rsidRDefault="00D635D6" w:rsidP="00D635D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0B2D792"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04D0B4"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26C0D27" w14:textId="1E376426" w:rsidR="00D635D6" w:rsidRDefault="00D635D6" w:rsidP="00D635D6">
      <w:pPr>
        <w:widowControl w:val="0"/>
        <w:tabs>
          <w:tab w:val="left" w:pos="1276"/>
        </w:tabs>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64172F3" w14:textId="77777777" w:rsidR="00D635D6" w:rsidRPr="009F3DC7" w:rsidRDefault="00D635D6" w:rsidP="00D635D6">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7E3AFB0" w14:textId="77777777" w:rsidR="00D635D6" w:rsidRPr="009F3DC7" w:rsidRDefault="00D635D6" w:rsidP="00D635D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4D7E3DA"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94D1836"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DA68664" w14:textId="77777777" w:rsidR="00D635D6" w:rsidRDefault="00D635D6" w:rsidP="00D635D6">
      <w:pPr>
        <w:widowControl w:val="0"/>
        <w:tabs>
          <w:tab w:val="left" w:pos="1276"/>
        </w:tabs>
        <w:ind w:firstLine="567"/>
        <w:jc w:val="both"/>
        <w:rPr>
          <w:ins w:id="1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87E7BB3" w14:textId="77777777" w:rsidR="00D635D6" w:rsidRPr="00A73E8A" w:rsidRDefault="00D635D6" w:rsidP="00D635D6">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675C65E8" w14:textId="77777777" w:rsidR="00D635D6" w:rsidRPr="00A41CBE" w:rsidRDefault="00D635D6" w:rsidP="00D635D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EBE53FD" w14:textId="77777777" w:rsidR="00D635D6" w:rsidRPr="009F3DC7" w:rsidRDefault="00D635D6" w:rsidP="00D635D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6A90187"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5CAC721B" w14:textId="77777777" w:rsidR="00D635D6" w:rsidRPr="009F3DC7" w:rsidRDefault="00D635D6" w:rsidP="00D635D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25C62" w14:textId="77777777" w:rsidR="00D635D6" w:rsidRPr="009F3DC7" w:rsidRDefault="00D635D6" w:rsidP="00D635D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5BF0EFE" w14:textId="77777777" w:rsidR="00D635D6" w:rsidRPr="00124BE9" w:rsidRDefault="00D635D6" w:rsidP="00D635D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1C11BC51" w14:textId="77777777" w:rsidR="00D635D6" w:rsidRPr="00A8246A" w:rsidRDefault="00D635D6" w:rsidP="00D635D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F7223F3" w14:textId="77777777" w:rsidR="00D635D6" w:rsidRDefault="00D635D6" w:rsidP="00D635D6">
      <w:pPr>
        <w:widowControl w:val="0"/>
        <w:tabs>
          <w:tab w:val="left" w:pos="1276"/>
        </w:tabs>
        <w:ind w:firstLine="567"/>
        <w:jc w:val="both"/>
        <w:rPr>
          <w:ins w:id="1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8DA07C8" w14:textId="77777777" w:rsidR="00D635D6" w:rsidDel="008272F3" w:rsidRDefault="00D635D6" w:rsidP="00D635D6">
      <w:pPr>
        <w:widowControl w:val="0"/>
        <w:tabs>
          <w:tab w:val="left" w:pos="1276"/>
        </w:tabs>
        <w:ind w:firstLine="567"/>
        <w:jc w:val="both"/>
        <w:rPr>
          <w:del w:id="15"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6"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2F6949B7" w14:textId="77777777" w:rsidR="00D635D6" w:rsidRPr="009F3DC7" w:rsidRDefault="00D635D6" w:rsidP="00D635D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53DC4F3"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DB98574" w14:textId="77777777" w:rsidR="00D635D6" w:rsidRPr="009F3DC7" w:rsidRDefault="00D635D6" w:rsidP="00D635D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14191A0"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B7C82D6"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2B4322C"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5F58113" w14:textId="77777777" w:rsidR="00D635D6" w:rsidRPr="009F3DC7" w:rsidRDefault="00D635D6" w:rsidP="00D635D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17"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18"/>
        <w:t>27</w:t>
      </w:r>
      <w:r w:rsidRPr="009F3DC7">
        <w:rPr>
          <w:rFonts w:ascii="GHEA Grapalat" w:hAnsi="GHEA Grapalat"/>
        </w:rPr>
        <w:t>.</w:t>
      </w:r>
    </w:p>
    <w:p w14:paraId="76658D7E" w14:textId="77777777" w:rsidR="00D635D6" w:rsidRPr="009F3DC7" w:rsidRDefault="00D635D6" w:rsidP="00D635D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30F20194" w14:textId="4E09C7DA" w:rsidR="00D635D6" w:rsidRDefault="00D635D6" w:rsidP="00D635D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844E7AC" w14:textId="77777777" w:rsidR="00D635D6" w:rsidRDefault="00D635D6" w:rsidP="00D635D6">
      <w:pPr>
        <w:widowControl w:val="0"/>
        <w:tabs>
          <w:tab w:val="left" w:pos="1418"/>
        </w:tabs>
        <w:ind w:firstLine="567"/>
        <w:jc w:val="both"/>
        <w:rPr>
          <w:rFonts w:ascii="GHEA Grapalat" w:hAnsi="GHEA Grapalat"/>
        </w:rPr>
      </w:pPr>
    </w:p>
    <w:p w14:paraId="4F334655" w14:textId="77777777" w:rsidR="00D635D6" w:rsidRPr="009F3DC7" w:rsidRDefault="00D635D6" w:rsidP="00D635D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D1E143A" w14:textId="77777777" w:rsidR="00D635D6" w:rsidRPr="00A6067F" w:rsidRDefault="00D635D6" w:rsidP="00D635D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5FADDC0" w14:textId="77777777" w:rsidR="00D635D6" w:rsidRPr="00793A58" w:rsidRDefault="00D635D6" w:rsidP="00D635D6">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0419B8CA" w14:textId="77777777" w:rsidR="00D635D6" w:rsidRPr="009F3DC7" w:rsidRDefault="00D635D6" w:rsidP="00D635D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9D2CD09" w14:textId="77777777" w:rsidR="00D635D6" w:rsidRPr="009F3DC7" w:rsidRDefault="00D635D6" w:rsidP="00D635D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5710C030" w14:textId="77777777" w:rsidR="00D635D6" w:rsidRPr="009F3DC7" w:rsidRDefault="00D635D6" w:rsidP="00D635D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8A9DD2F" w14:textId="77777777" w:rsidR="00D635D6" w:rsidRPr="009F3DC7" w:rsidRDefault="00D635D6" w:rsidP="00D635D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797358E" w14:textId="77777777" w:rsidR="00D635D6" w:rsidRPr="009F3DC7" w:rsidRDefault="00D635D6" w:rsidP="00D635D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EEE6E7D" w14:textId="77777777" w:rsidR="00D635D6" w:rsidRPr="009F3DC7" w:rsidRDefault="00D635D6" w:rsidP="00D635D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C118C74" w14:textId="77777777" w:rsidR="00D635D6" w:rsidRPr="009F3DC7" w:rsidRDefault="00D635D6" w:rsidP="00D635D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845E5DB" w14:textId="77777777" w:rsidR="00D635D6" w:rsidRPr="009F3DC7" w:rsidRDefault="00D635D6" w:rsidP="00D635D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C8FC060" w14:textId="77777777" w:rsidR="00D635D6" w:rsidRPr="009F3DC7" w:rsidRDefault="00D635D6" w:rsidP="00D635D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1D3F718" w14:textId="77777777" w:rsidR="00D635D6" w:rsidRPr="009F3DC7" w:rsidRDefault="00D635D6" w:rsidP="00D635D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BB33D9" w14:textId="77777777" w:rsidR="00D635D6" w:rsidRPr="009F3DC7" w:rsidRDefault="00D635D6" w:rsidP="00D635D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7C10DC2" w14:textId="77777777" w:rsidR="00D635D6" w:rsidRDefault="00D635D6" w:rsidP="00D635D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39A41E" w14:textId="3678A22D" w:rsidR="00D635D6" w:rsidRDefault="00D635D6" w:rsidP="00D635D6">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27961" w14:textId="77777777" w:rsidR="00D635D6" w:rsidRPr="009F3DC7" w:rsidRDefault="00D635D6" w:rsidP="00D635D6">
      <w:pPr>
        <w:pStyle w:val="norm"/>
        <w:widowControl w:val="0"/>
        <w:tabs>
          <w:tab w:val="left" w:pos="1134"/>
        </w:tabs>
        <w:spacing w:line="240" w:lineRule="auto"/>
        <w:ind w:firstLine="567"/>
        <w:rPr>
          <w:rFonts w:ascii="GHEA Grapalat" w:hAnsi="GHEA Grapalat" w:cs="Sylfaen"/>
          <w:sz w:val="24"/>
          <w:szCs w:val="24"/>
        </w:rPr>
      </w:pPr>
    </w:p>
    <w:p w14:paraId="5259E82B" w14:textId="77777777" w:rsidR="00D635D6" w:rsidRPr="009F3DC7" w:rsidRDefault="00D635D6" w:rsidP="00D635D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E2C8838" w14:textId="77777777" w:rsidR="00D635D6" w:rsidRPr="00A542E3" w:rsidRDefault="00D635D6" w:rsidP="00D635D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D72BAEF" w14:textId="77777777" w:rsidR="00D635D6" w:rsidRPr="00A542E3" w:rsidRDefault="00D635D6" w:rsidP="00D635D6">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57A66EC" w14:textId="77777777" w:rsidR="00D635D6" w:rsidRPr="00D5595C" w:rsidRDefault="00D635D6" w:rsidP="00D635D6">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14:paraId="23CB4E91" w14:textId="77777777" w:rsidR="00D635D6" w:rsidRPr="00A542E3" w:rsidRDefault="00D635D6" w:rsidP="00D635D6">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0"/>
        <w:t>29</w:t>
      </w:r>
      <w:r w:rsidRPr="00A542E3">
        <w:rPr>
          <w:rFonts w:ascii="GHEA Grapalat" w:hAnsi="GHEA Grapalat"/>
        </w:rPr>
        <w:t>.</w:t>
      </w:r>
    </w:p>
    <w:p w14:paraId="4991DA8E" w14:textId="77777777" w:rsidR="00D635D6" w:rsidRDefault="00D635D6" w:rsidP="00D635D6">
      <w:pPr>
        <w:widowControl w:val="0"/>
        <w:tabs>
          <w:tab w:val="left" w:pos="1276"/>
        </w:tabs>
        <w:ind w:firstLine="567"/>
        <w:jc w:val="both"/>
        <w:rPr>
          <w:ins w:id="1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B7A572B" w14:textId="77777777" w:rsidR="00D635D6" w:rsidRPr="009F3DC7" w:rsidRDefault="00D635D6" w:rsidP="00D635D6">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1F6F07CE" w14:textId="77777777" w:rsidR="00D635D6" w:rsidRPr="009F3DC7" w:rsidRDefault="00D635D6" w:rsidP="00D635D6">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1"/>
        <w:t>30</w:t>
      </w:r>
      <w:r w:rsidRPr="009F3DC7">
        <w:rPr>
          <w:rFonts w:ascii="GHEA Grapalat" w:hAnsi="GHEA Grapalat"/>
        </w:rPr>
        <w:t xml:space="preserve">. </w:t>
      </w:r>
    </w:p>
    <w:p w14:paraId="018B34FE" w14:textId="77777777" w:rsidR="00D635D6" w:rsidRPr="009F3DC7" w:rsidRDefault="00D635D6" w:rsidP="00D635D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47CAEDE" w14:textId="77777777" w:rsidR="00D635D6" w:rsidRDefault="00D635D6" w:rsidP="00D635D6">
      <w:pPr>
        <w:widowControl w:val="0"/>
        <w:tabs>
          <w:tab w:val="num" w:pos="1134"/>
        </w:tabs>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4D5623" w14:textId="77777777" w:rsidR="00D635D6" w:rsidRDefault="00D635D6" w:rsidP="00D635D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07EE59B4" w14:textId="77777777" w:rsidR="00D635D6" w:rsidRDefault="00D635D6" w:rsidP="00D635D6">
      <w:pPr>
        <w:widowControl w:val="0"/>
        <w:tabs>
          <w:tab w:val="num" w:pos="1134"/>
        </w:tabs>
        <w:ind w:firstLine="567"/>
        <w:jc w:val="both"/>
        <w:rPr>
          <w:ins w:id="2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5DF411D3" w14:textId="77777777" w:rsidR="00D635D6" w:rsidRDefault="00D635D6" w:rsidP="00D635D6">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75CB7C5" w14:textId="77777777" w:rsidR="00D635D6" w:rsidRDefault="00D635D6" w:rsidP="00D635D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0304E4" w14:textId="77777777" w:rsidR="00D635D6" w:rsidRPr="009F613B" w:rsidRDefault="00D635D6" w:rsidP="00D635D6">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DDF7046" w14:textId="77777777" w:rsidR="00D635D6" w:rsidRDefault="00D635D6" w:rsidP="00D635D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FE31846" w14:textId="77777777" w:rsidR="00D635D6" w:rsidRDefault="00D635D6" w:rsidP="00D635D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6273688" w14:textId="0D2760B3" w:rsidR="00D635D6" w:rsidRDefault="00D635D6" w:rsidP="00D635D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3AB55A11" w14:textId="77777777" w:rsidR="00D635D6" w:rsidRPr="00127380" w:rsidRDefault="00D635D6" w:rsidP="00D635D6">
      <w:pPr>
        <w:widowControl w:val="0"/>
        <w:tabs>
          <w:tab w:val="num" w:pos="1134"/>
        </w:tabs>
        <w:ind w:firstLine="567"/>
        <w:jc w:val="both"/>
        <w:rPr>
          <w:rFonts w:ascii="GHEA Grapalat" w:hAnsi="GHEA Grapalat"/>
        </w:rPr>
      </w:pPr>
    </w:p>
    <w:p w14:paraId="6963D80B" w14:textId="77777777" w:rsidR="00D635D6" w:rsidRPr="009F3DC7" w:rsidRDefault="00D635D6" w:rsidP="00D635D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66419A1" w14:textId="77777777" w:rsidR="00D635D6" w:rsidRPr="009F3DC7" w:rsidRDefault="00D635D6" w:rsidP="00D635D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9380417" w14:textId="77777777" w:rsidR="00D635D6" w:rsidRPr="009F3DC7" w:rsidRDefault="00D635D6" w:rsidP="00D635D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501AE96" w14:textId="77777777" w:rsidR="00D635D6" w:rsidRPr="00516521" w:rsidRDefault="00D635D6" w:rsidP="00D635D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1C938E3B" w14:textId="77777777" w:rsidR="00D635D6" w:rsidRPr="009F3DC7" w:rsidRDefault="00D635D6" w:rsidP="00D635D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3C429D3" w14:textId="77777777" w:rsidR="00D635D6" w:rsidRPr="000C67E4" w:rsidRDefault="00D635D6" w:rsidP="00D635D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7856CEC" w14:textId="77777777" w:rsidR="00D635D6" w:rsidRPr="000C67E4" w:rsidRDefault="00D635D6" w:rsidP="00D635D6">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D635D6" w14:paraId="7100A293" w14:textId="77777777" w:rsidTr="00D517C7">
        <w:tc>
          <w:tcPr>
            <w:tcW w:w="2631" w:type="dxa"/>
            <w:tcBorders>
              <w:top w:val="single" w:sz="4" w:space="0" w:color="auto"/>
              <w:left w:val="single" w:sz="4" w:space="0" w:color="auto"/>
              <w:bottom w:val="single" w:sz="4" w:space="0" w:color="auto"/>
              <w:right w:val="single" w:sz="4" w:space="0" w:color="auto"/>
            </w:tcBorders>
            <w:hideMark/>
          </w:tcPr>
          <w:p w14:paraId="54B0A1CE"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173C3048"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B1508D4" w14:textId="77777777" w:rsidR="00D635D6" w:rsidRPr="000C67E4" w:rsidRDefault="00D635D6" w:rsidP="00D635D6">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635D6" w14:paraId="6EEE851C" w14:textId="77777777" w:rsidTr="00D517C7">
        <w:tc>
          <w:tcPr>
            <w:tcW w:w="2631" w:type="dxa"/>
            <w:tcBorders>
              <w:top w:val="single" w:sz="4" w:space="0" w:color="auto"/>
              <w:left w:val="single" w:sz="4" w:space="0" w:color="auto"/>
              <w:bottom w:val="single" w:sz="4" w:space="0" w:color="auto"/>
              <w:right w:val="single" w:sz="4" w:space="0" w:color="auto"/>
            </w:tcBorders>
          </w:tcPr>
          <w:p w14:paraId="4069E175"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8FB0951"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1A12AAA"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r>
      <w:tr w:rsidR="00D635D6" w14:paraId="3140BE36" w14:textId="77777777" w:rsidTr="00D517C7">
        <w:tc>
          <w:tcPr>
            <w:tcW w:w="2631" w:type="dxa"/>
            <w:tcBorders>
              <w:top w:val="single" w:sz="4" w:space="0" w:color="auto"/>
              <w:left w:val="single" w:sz="4" w:space="0" w:color="auto"/>
              <w:bottom w:val="single" w:sz="4" w:space="0" w:color="auto"/>
              <w:right w:val="single" w:sz="4" w:space="0" w:color="auto"/>
            </w:tcBorders>
          </w:tcPr>
          <w:p w14:paraId="4F757CB4"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93DF734"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94182BA"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r>
      <w:tr w:rsidR="00D635D6" w14:paraId="0FD4F670" w14:textId="77777777" w:rsidTr="00D517C7">
        <w:tc>
          <w:tcPr>
            <w:tcW w:w="2631" w:type="dxa"/>
            <w:tcBorders>
              <w:top w:val="single" w:sz="4" w:space="0" w:color="auto"/>
              <w:left w:val="single" w:sz="4" w:space="0" w:color="auto"/>
              <w:bottom w:val="single" w:sz="4" w:space="0" w:color="auto"/>
              <w:right w:val="single" w:sz="4" w:space="0" w:color="auto"/>
            </w:tcBorders>
          </w:tcPr>
          <w:p w14:paraId="1BCDF0A4"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69580F2"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8094AF"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r>
      <w:tr w:rsidR="00D635D6" w14:paraId="7D6C6D33" w14:textId="77777777" w:rsidTr="00D517C7">
        <w:tc>
          <w:tcPr>
            <w:tcW w:w="2631" w:type="dxa"/>
            <w:tcBorders>
              <w:top w:val="single" w:sz="4" w:space="0" w:color="auto"/>
              <w:left w:val="single" w:sz="4" w:space="0" w:color="auto"/>
              <w:bottom w:val="single" w:sz="4" w:space="0" w:color="auto"/>
              <w:right w:val="single" w:sz="4" w:space="0" w:color="auto"/>
            </w:tcBorders>
          </w:tcPr>
          <w:p w14:paraId="77FED9B6"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6F30FB6"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AE5E82"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r>
      <w:tr w:rsidR="00D635D6" w14:paraId="52136534" w14:textId="77777777" w:rsidTr="00D517C7">
        <w:tc>
          <w:tcPr>
            <w:tcW w:w="2631" w:type="dxa"/>
            <w:tcBorders>
              <w:top w:val="single" w:sz="4" w:space="0" w:color="auto"/>
              <w:left w:val="single" w:sz="4" w:space="0" w:color="auto"/>
              <w:bottom w:val="single" w:sz="4" w:space="0" w:color="auto"/>
              <w:right w:val="single" w:sz="4" w:space="0" w:color="auto"/>
            </w:tcBorders>
          </w:tcPr>
          <w:p w14:paraId="43A644C6"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A93486"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250D54A" w14:textId="77777777" w:rsidR="00D635D6" w:rsidRDefault="00D635D6" w:rsidP="00D635D6">
            <w:pPr>
              <w:pStyle w:val="NormalWeb"/>
              <w:spacing w:before="0" w:beforeAutospacing="0" w:after="0" w:afterAutospacing="0"/>
              <w:jc w:val="center"/>
              <w:rPr>
                <w:rFonts w:ascii="GHEA Grapalat" w:hAnsi="GHEA Grapalat" w:cs="Sylfaen"/>
                <w:sz w:val="20"/>
                <w:szCs w:val="20"/>
                <w:lang w:val="hy-AM" w:eastAsia="en-US"/>
              </w:rPr>
            </w:pPr>
          </w:p>
        </w:tc>
      </w:tr>
    </w:tbl>
    <w:p w14:paraId="4D1E5641" w14:textId="77777777" w:rsidR="00D635D6" w:rsidRPr="007A0FC0" w:rsidRDefault="00D635D6" w:rsidP="00D635D6">
      <w:pPr>
        <w:widowControl w:val="0"/>
        <w:tabs>
          <w:tab w:val="left" w:pos="1134"/>
        </w:tabs>
        <w:ind w:firstLine="567"/>
        <w:jc w:val="both"/>
        <w:rPr>
          <w:rFonts w:ascii="GHEA Grapalat" w:hAnsi="GHEA Grapalat"/>
        </w:rPr>
      </w:pPr>
    </w:p>
    <w:p w14:paraId="1FDFD7B4" w14:textId="77777777" w:rsidR="00D635D6" w:rsidRPr="00124BE9" w:rsidRDefault="00D635D6" w:rsidP="00D635D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62D0EE" w14:textId="5A4D0A00" w:rsidR="00D635D6" w:rsidRDefault="00D635D6" w:rsidP="00D635D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8859B4F" w14:textId="77777777" w:rsidR="00D635D6" w:rsidRPr="004078D0" w:rsidRDefault="00D635D6" w:rsidP="00D635D6">
      <w:pPr>
        <w:widowControl w:val="0"/>
        <w:tabs>
          <w:tab w:val="left" w:pos="1134"/>
        </w:tabs>
        <w:ind w:firstLine="567"/>
        <w:jc w:val="both"/>
        <w:rPr>
          <w:rFonts w:ascii="GHEA Grapalat" w:hAnsi="GHEA Grapalat"/>
        </w:rPr>
      </w:pPr>
    </w:p>
    <w:p w14:paraId="0EF631AD" w14:textId="77777777" w:rsidR="00D635D6" w:rsidRPr="009F3DC7" w:rsidRDefault="00D635D6" w:rsidP="00D635D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5DC6CF4" w14:textId="18A40277" w:rsidR="00D635D6" w:rsidRDefault="00D635D6" w:rsidP="00D635D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FF3DC2" w14:textId="77777777" w:rsidR="00D635D6" w:rsidRPr="009F3DC7" w:rsidRDefault="00D635D6" w:rsidP="00D635D6">
      <w:pPr>
        <w:widowControl w:val="0"/>
        <w:tabs>
          <w:tab w:val="left" w:pos="1276"/>
        </w:tabs>
        <w:ind w:firstLine="567"/>
        <w:jc w:val="both"/>
        <w:rPr>
          <w:rFonts w:ascii="GHEA Grapalat" w:hAnsi="GHEA Grapalat"/>
        </w:rPr>
      </w:pPr>
    </w:p>
    <w:p w14:paraId="444C7B79" w14:textId="77777777" w:rsidR="00D635D6" w:rsidRPr="009F3DC7" w:rsidRDefault="00D635D6" w:rsidP="00D635D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299897" w14:textId="77777777" w:rsidR="00D635D6" w:rsidRPr="00E5592F" w:rsidRDefault="00D635D6" w:rsidP="00D635D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7CFA535" w14:textId="77777777" w:rsidR="00D635D6" w:rsidRPr="009F3DC7" w:rsidRDefault="00D635D6" w:rsidP="00D635D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3"/>
        <w:t>32</w:t>
      </w:r>
      <w:r w:rsidRPr="009F3DC7">
        <w:rPr>
          <w:rFonts w:ascii="GHEA Grapalat" w:hAnsi="GHEA Grapalat"/>
        </w:rPr>
        <w:t>.</w:t>
      </w:r>
    </w:p>
    <w:p w14:paraId="2401BF9E" w14:textId="77777777" w:rsidR="00D635D6" w:rsidRPr="009F3DC7" w:rsidRDefault="00D635D6" w:rsidP="00D635D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20D04F" w14:textId="77777777" w:rsidR="00D635D6" w:rsidRPr="009F3DC7" w:rsidRDefault="00D635D6" w:rsidP="00D635D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E46493" w14:textId="77777777" w:rsidR="00D635D6" w:rsidRPr="009F3DC7" w:rsidRDefault="00D635D6" w:rsidP="00D635D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7F3619A" w14:textId="77777777" w:rsidR="00D635D6" w:rsidRPr="009F3DC7" w:rsidRDefault="00D635D6" w:rsidP="00D635D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EF410B6" w14:textId="77777777" w:rsidR="00D635D6" w:rsidRPr="009F3DC7" w:rsidRDefault="00D635D6" w:rsidP="00D635D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31DFB3" w14:textId="77777777" w:rsidR="00D635D6" w:rsidRPr="009F3DC7" w:rsidRDefault="00D635D6" w:rsidP="00D635D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5F97BD" w14:textId="77777777" w:rsidR="00D635D6" w:rsidRPr="009F3DC7" w:rsidRDefault="00D635D6" w:rsidP="00D635D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64D12F8" w14:textId="77777777" w:rsidR="00D635D6" w:rsidRPr="009F3DC7" w:rsidRDefault="00D635D6" w:rsidP="00D635D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5DD5762" w14:textId="77777777" w:rsidR="00D635D6" w:rsidRPr="009F3DC7" w:rsidRDefault="00D635D6" w:rsidP="00D635D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4"/>
        <w:t>33</w:t>
      </w:r>
      <w:r w:rsidRPr="009F3DC7">
        <w:rPr>
          <w:rFonts w:ascii="GHEA Grapalat" w:hAnsi="GHEA Grapalat"/>
        </w:rPr>
        <w:t>.</w:t>
      </w:r>
    </w:p>
    <w:p w14:paraId="276E39A6" w14:textId="77777777" w:rsidR="00D635D6" w:rsidRPr="009F3DC7" w:rsidRDefault="00D635D6" w:rsidP="00D635D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sidRPr="009F3DC7">
        <w:rPr>
          <w:rFonts w:ascii="GHEA Grapalat" w:hAnsi="GHEA Grapalat"/>
        </w:rPr>
        <w:t>.</w:t>
      </w:r>
    </w:p>
    <w:p w14:paraId="4AA65020" w14:textId="77777777" w:rsidR="00D635D6" w:rsidRPr="00124BE9" w:rsidRDefault="00D635D6" w:rsidP="00D635D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95CA5A7" w14:textId="77777777" w:rsidR="00D635D6" w:rsidRPr="009F3DC7" w:rsidRDefault="00D635D6" w:rsidP="00D635D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24BE331" w14:textId="77777777" w:rsidR="00D635D6" w:rsidRPr="009F3DC7" w:rsidRDefault="00D635D6" w:rsidP="00D635D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4579B60" w14:textId="77777777" w:rsidR="00D635D6" w:rsidRPr="009F3DC7" w:rsidRDefault="00D635D6" w:rsidP="00D635D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FF0A424" w14:textId="77777777" w:rsidR="00D635D6" w:rsidRPr="00DC64D2" w:rsidRDefault="00D635D6" w:rsidP="00D635D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0DD5D2FF" w14:textId="77777777" w:rsidR="00D635D6" w:rsidRPr="009A510B" w:rsidRDefault="00D635D6" w:rsidP="00D635D6">
      <w:pPr>
        <w:jc w:val="both"/>
        <w:rPr>
          <w:ins w:id="2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F0C32E9" w14:textId="77777777" w:rsidR="00D635D6" w:rsidRPr="00B02C77" w:rsidRDefault="00D635D6" w:rsidP="00D635D6">
      <w:pPr>
        <w:widowControl w:val="0"/>
        <w:tabs>
          <w:tab w:val="left" w:pos="1276"/>
        </w:tabs>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0A1046" w14:textId="77777777" w:rsidR="00D635D6" w:rsidRPr="0039125D" w:rsidRDefault="00D635D6" w:rsidP="00D635D6">
      <w:pPr>
        <w:widowControl w:val="0"/>
        <w:tabs>
          <w:tab w:val="left" w:pos="1276"/>
        </w:tabs>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71F4266" w14:textId="3BAD6543" w:rsidR="00D635D6" w:rsidRDefault="00D635D6" w:rsidP="00D635D6">
      <w:pPr>
        <w:widowControl w:val="0"/>
        <w:pBdr>
          <w:bottom w:val="single" w:sz="6" w:space="0" w:color="auto"/>
        </w:pBdr>
        <w:tabs>
          <w:tab w:val="left" w:pos="1276"/>
        </w:tabs>
        <w:ind w:firstLine="567"/>
        <w:jc w:val="both"/>
        <w:rPr>
          <w:rFonts w:ascii="GHEA Grapalat" w:hAnsi="GHEA Grapalat"/>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0285BB3E" w14:textId="77777777" w:rsidR="00D635D6" w:rsidRPr="00A915F5" w:rsidRDefault="00D635D6" w:rsidP="00D635D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9D363CE" w14:textId="77777777" w:rsidR="00D635D6" w:rsidRDefault="00D635D6" w:rsidP="00D635D6">
      <w:pPr>
        <w:pStyle w:val="FootnoteText"/>
        <w:widowControl w:val="0"/>
        <w:jc w:val="both"/>
        <w:rPr>
          <w:rFonts w:ascii="GHEA Grapalat" w:hAnsi="GHEA Grapalat"/>
          <w:i/>
        </w:rPr>
      </w:pPr>
      <w:r>
        <w:rPr>
          <w:rFonts w:ascii="GHEA Grapalat" w:hAnsi="GHEA Grapalat"/>
          <w:i/>
        </w:rPr>
        <w:t>------------------------------------------------------</w:t>
      </w:r>
    </w:p>
    <w:p w14:paraId="6DA8D6EF" w14:textId="77777777" w:rsidR="00D635D6" w:rsidRPr="007656DE" w:rsidRDefault="00D635D6" w:rsidP="00D635D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14A8DC2" w14:textId="77777777" w:rsidR="00D635D6" w:rsidRDefault="00D635D6" w:rsidP="00D635D6">
      <w:pPr>
        <w:pStyle w:val="FootnoteText"/>
        <w:widowControl w:val="0"/>
        <w:jc w:val="both"/>
        <w:rPr>
          <w:ins w:id="2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7A00A92" w14:textId="5E39111D" w:rsidR="00D635D6" w:rsidRDefault="00D635D6" w:rsidP="00D635D6">
      <w:pPr>
        <w:pStyle w:val="FootnoteText"/>
        <w:widowControl w:val="0"/>
        <w:jc w:val="both"/>
        <w:rPr>
          <w:rStyle w:val="ezkurwreuab5ozgtqnkl"/>
          <w:rFonts w:ascii="Cambria" w:hAnsi="Cambria" w:cs="Cambria"/>
          <w:i/>
          <w:lang w:val="hy-AM"/>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E5262BF" w14:textId="77777777" w:rsidR="00D635D6" w:rsidRDefault="00D635D6" w:rsidP="00D635D6">
      <w:pPr>
        <w:pStyle w:val="FootnoteText"/>
        <w:widowControl w:val="0"/>
        <w:jc w:val="both"/>
        <w:rPr>
          <w:rFonts w:ascii="GHEA Grapalat" w:hAnsi="GHEA Grapalat"/>
          <w:b/>
        </w:rPr>
      </w:pPr>
    </w:p>
    <w:p w14:paraId="51C273CE" w14:textId="49A311BA" w:rsidR="00D635D6" w:rsidRDefault="00D635D6" w:rsidP="00D635D6">
      <w:pPr>
        <w:widowControl w:val="0"/>
        <w:jc w:val="cente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0FEBEC55" w14:textId="77777777" w:rsidR="00D635D6" w:rsidRPr="009F3DC7" w:rsidRDefault="00D635D6" w:rsidP="00D635D6">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D635D6" w:rsidRPr="009F3DC7" w14:paraId="5F59267A" w14:textId="77777777" w:rsidTr="00D517C7">
        <w:trPr>
          <w:jc w:val="center"/>
        </w:trPr>
        <w:tc>
          <w:tcPr>
            <w:tcW w:w="4536" w:type="dxa"/>
          </w:tcPr>
          <w:p w14:paraId="2BE18DEA" w14:textId="77777777" w:rsidR="00D635D6" w:rsidRPr="009F3DC7" w:rsidRDefault="00D635D6" w:rsidP="00D635D6">
            <w:pPr>
              <w:widowControl w:val="0"/>
              <w:jc w:val="center"/>
              <w:rPr>
                <w:rFonts w:ascii="GHEA Grapalat" w:hAnsi="GHEA Grapalat" w:cs="Sylfaen"/>
                <w:b/>
                <w:bCs/>
              </w:rPr>
            </w:pPr>
            <w:r w:rsidRPr="009F3DC7">
              <w:rPr>
                <w:rFonts w:ascii="GHEA Grapalat" w:hAnsi="GHEA Grapalat"/>
                <w:b/>
              </w:rPr>
              <w:t>ЗАКАЗЧИК</w:t>
            </w:r>
          </w:p>
          <w:p w14:paraId="070E08F4" w14:textId="77777777" w:rsidR="00D635D6" w:rsidRPr="00862ABD" w:rsidRDefault="00D635D6" w:rsidP="00D635D6">
            <w:pPr>
              <w:widowControl w:val="0"/>
              <w:jc w:val="center"/>
              <w:rPr>
                <w:rFonts w:ascii="GHEA Grapalat" w:hAnsi="GHEA Grapalat"/>
                <w:lang w:val="en-US"/>
              </w:rPr>
            </w:pPr>
            <w:r>
              <w:rPr>
                <w:rFonts w:ascii="GHEA Grapalat" w:hAnsi="GHEA Grapalat"/>
                <w:lang w:val="en-US"/>
              </w:rPr>
              <w:t>______________________</w:t>
            </w:r>
          </w:p>
          <w:p w14:paraId="407A1BEF" w14:textId="77777777" w:rsidR="00D635D6" w:rsidRPr="00EF2876" w:rsidRDefault="00D635D6" w:rsidP="00D635D6">
            <w:pPr>
              <w:widowControl w:val="0"/>
              <w:jc w:val="center"/>
              <w:rPr>
                <w:rFonts w:ascii="GHEA Grapalat" w:hAnsi="GHEA Grapalat"/>
                <w:vertAlign w:val="superscript"/>
              </w:rPr>
            </w:pPr>
            <w:r w:rsidRPr="00EF2876">
              <w:rPr>
                <w:rFonts w:ascii="GHEA Grapalat" w:hAnsi="GHEA Grapalat"/>
                <w:vertAlign w:val="superscript"/>
              </w:rPr>
              <w:t>/подпись/</w:t>
            </w:r>
          </w:p>
          <w:p w14:paraId="278E6882" w14:textId="77777777" w:rsidR="00D635D6" w:rsidRPr="009F3DC7" w:rsidRDefault="00D635D6" w:rsidP="00D635D6">
            <w:pPr>
              <w:widowControl w:val="0"/>
              <w:jc w:val="center"/>
              <w:rPr>
                <w:rFonts w:ascii="GHEA Grapalat" w:hAnsi="GHEA Grapalat"/>
              </w:rPr>
            </w:pPr>
            <w:r w:rsidRPr="009F3DC7">
              <w:rPr>
                <w:rFonts w:ascii="GHEA Grapalat" w:hAnsi="GHEA Grapalat"/>
              </w:rPr>
              <w:t>М. П.</w:t>
            </w:r>
          </w:p>
        </w:tc>
        <w:tc>
          <w:tcPr>
            <w:tcW w:w="760" w:type="dxa"/>
          </w:tcPr>
          <w:p w14:paraId="1D4BFE0C" w14:textId="77777777" w:rsidR="00D635D6" w:rsidRPr="009F3DC7" w:rsidRDefault="00D635D6" w:rsidP="00D635D6">
            <w:pPr>
              <w:widowControl w:val="0"/>
              <w:jc w:val="center"/>
              <w:rPr>
                <w:rFonts w:ascii="GHEA Grapalat" w:hAnsi="GHEA Grapalat"/>
              </w:rPr>
            </w:pPr>
          </w:p>
        </w:tc>
        <w:tc>
          <w:tcPr>
            <w:tcW w:w="4343" w:type="dxa"/>
          </w:tcPr>
          <w:p w14:paraId="075DDC64" w14:textId="77777777" w:rsidR="00D635D6" w:rsidRPr="009F3DC7" w:rsidRDefault="00D635D6" w:rsidP="00D635D6">
            <w:pPr>
              <w:widowControl w:val="0"/>
              <w:jc w:val="center"/>
              <w:rPr>
                <w:rFonts w:ascii="GHEA Grapalat" w:hAnsi="GHEA Grapalat" w:cs="Sylfaen"/>
                <w:b/>
                <w:bCs/>
              </w:rPr>
            </w:pPr>
            <w:r w:rsidRPr="009F3DC7">
              <w:rPr>
                <w:rFonts w:ascii="GHEA Grapalat" w:hAnsi="GHEA Grapalat"/>
                <w:b/>
              </w:rPr>
              <w:t>ПОДРЯДЧИК</w:t>
            </w:r>
          </w:p>
          <w:p w14:paraId="36DCAD7D" w14:textId="77777777" w:rsidR="00D635D6" w:rsidRPr="00862ABD" w:rsidRDefault="00D635D6" w:rsidP="00D635D6">
            <w:pPr>
              <w:widowControl w:val="0"/>
              <w:jc w:val="center"/>
              <w:rPr>
                <w:rFonts w:ascii="GHEA Grapalat" w:hAnsi="GHEA Grapalat"/>
                <w:lang w:val="en-US"/>
              </w:rPr>
            </w:pPr>
            <w:r>
              <w:rPr>
                <w:rFonts w:ascii="GHEA Grapalat" w:hAnsi="GHEA Grapalat"/>
                <w:lang w:val="en-US"/>
              </w:rPr>
              <w:t>___________________</w:t>
            </w:r>
          </w:p>
          <w:p w14:paraId="4AF860FD" w14:textId="77777777" w:rsidR="00D635D6" w:rsidRPr="00EF2876" w:rsidRDefault="00D635D6" w:rsidP="00D635D6">
            <w:pPr>
              <w:widowControl w:val="0"/>
              <w:jc w:val="center"/>
              <w:rPr>
                <w:rFonts w:ascii="GHEA Grapalat" w:hAnsi="GHEA Grapalat"/>
                <w:vertAlign w:val="superscript"/>
              </w:rPr>
            </w:pPr>
            <w:r w:rsidRPr="00EF2876">
              <w:rPr>
                <w:rFonts w:ascii="GHEA Grapalat" w:hAnsi="GHEA Grapalat"/>
                <w:vertAlign w:val="superscript"/>
              </w:rPr>
              <w:t>/подпись/</w:t>
            </w:r>
          </w:p>
          <w:p w14:paraId="35AD95D0" w14:textId="77777777" w:rsidR="00D635D6" w:rsidRPr="009F3DC7" w:rsidRDefault="00D635D6" w:rsidP="00D635D6">
            <w:pPr>
              <w:widowControl w:val="0"/>
              <w:jc w:val="center"/>
              <w:rPr>
                <w:rFonts w:ascii="GHEA Grapalat" w:hAnsi="GHEA Grapalat"/>
              </w:rPr>
            </w:pPr>
            <w:r w:rsidRPr="009F3DC7">
              <w:rPr>
                <w:rFonts w:ascii="GHEA Grapalat" w:hAnsi="GHEA Grapalat"/>
              </w:rPr>
              <w:t>М. П.</w:t>
            </w:r>
          </w:p>
        </w:tc>
      </w:tr>
    </w:tbl>
    <w:p w14:paraId="7A25EEF5" w14:textId="77777777" w:rsidR="00D635D6" w:rsidRPr="009F3DC7" w:rsidRDefault="00D635D6" w:rsidP="00D635D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C4D28A3" w14:textId="77777777" w:rsidR="00D635D6" w:rsidRPr="009F3DC7" w:rsidRDefault="00D635D6" w:rsidP="00D635D6">
      <w:pPr>
        <w:widowControl w:val="0"/>
        <w:ind w:firstLine="567"/>
        <w:rPr>
          <w:rFonts w:ascii="GHEA Grapalat" w:hAnsi="GHEA Grapalat"/>
          <w:i/>
        </w:rPr>
      </w:pPr>
      <w:r w:rsidRPr="009F3DC7">
        <w:rPr>
          <w:rFonts w:ascii="GHEA Grapalat" w:hAnsi="GHEA Grapalat"/>
        </w:rPr>
        <w:br w:type="page"/>
      </w:r>
    </w:p>
    <w:p w14:paraId="571CC3F7" w14:textId="77777777" w:rsidR="00D635D6" w:rsidRPr="009F3DC7" w:rsidRDefault="00D635D6" w:rsidP="00D635D6">
      <w:pPr>
        <w:widowControl w:val="0"/>
        <w:ind w:firstLine="567"/>
        <w:jc w:val="right"/>
        <w:rPr>
          <w:rFonts w:ascii="GHEA Grapalat" w:hAnsi="GHEA Grapalat" w:cs="Arial"/>
          <w:i/>
        </w:rPr>
      </w:pPr>
      <w:r w:rsidRPr="009F3DC7">
        <w:rPr>
          <w:rFonts w:ascii="GHEA Grapalat" w:hAnsi="GHEA Grapalat"/>
          <w:i/>
        </w:rPr>
        <w:t>Приложение № 1</w:t>
      </w:r>
    </w:p>
    <w:p w14:paraId="0596B0E7" w14:textId="77777777" w:rsidR="00D635D6" w:rsidRPr="009F3DC7" w:rsidRDefault="00D635D6" w:rsidP="00D635D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10D3D0D" w14:textId="77777777" w:rsidR="00D635D6" w:rsidRPr="009F3DC7" w:rsidRDefault="00D635D6" w:rsidP="00D635D6">
      <w:pPr>
        <w:widowControl w:val="0"/>
        <w:ind w:firstLine="567"/>
        <w:jc w:val="center"/>
        <w:rPr>
          <w:rFonts w:ascii="GHEA Grapalat" w:hAnsi="GHEA Grapalat"/>
          <w:b/>
        </w:rPr>
      </w:pPr>
    </w:p>
    <w:p w14:paraId="73EBD8DC" w14:textId="77777777" w:rsidR="00D635D6" w:rsidRPr="009F3DC7" w:rsidRDefault="00D635D6" w:rsidP="00D635D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39EB7885" w14:textId="77777777" w:rsidR="00D635D6" w:rsidRPr="009F3DC7" w:rsidRDefault="00D635D6" w:rsidP="00D635D6">
      <w:pPr>
        <w:widowControl w:val="0"/>
        <w:ind w:firstLine="567"/>
        <w:jc w:val="right"/>
        <w:rPr>
          <w:rFonts w:ascii="GHEA Grapalat" w:hAnsi="GHEA Grapalat"/>
          <w:i/>
        </w:rPr>
      </w:pPr>
    </w:p>
    <w:p w14:paraId="197B4A6E" w14:textId="107547CF" w:rsidR="00D635D6" w:rsidRDefault="00D635D6" w:rsidP="00D635D6">
      <w:pPr>
        <w:widowControl w:val="0"/>
        <w:ind w:firstLine="567"/>
        <w:jc w:val="center"/>
        <w:rPr>
          <w:rFonts w:ascii="GHEA Grapalat" w:hAnsi="GHEA Grapalat"/>
        </w:rPr>
      </w:pPr>
      <w:r w:rsidRPr="009F3DC7">
        <w:rPr>
          <w:rFonts w:ascii="GHEA Grapalat" w:hAnsi="GHEA Grapalat"/>
          <w:b/>
        </w:rPr>
        <w:t xml:space="preserve">ВЫПОЛНЕНИЯ </w:t>
      </w:r>
      <w:r w:rsidRPr="009F3DC7">
        <w:rPr>
          <w:rFonts w:ascii="GHEA Grapalat" w:hAnsi="GHEA Grapalat"/>
        </w:rPr>
        <w:t>"</w:t>
      </w:r>
      <w:r w:rsidR="00B20F48" w:rsidRPr="00B20F48">
        <w:rPr>
          <w:rFonts w:ascii="GHEA Grapalat" w:hAnsi="GHEA Grapalat"/>
          <w:b/>
        </w:rPr>
        <w:t>ДЕМОНТАЖНЫЕ РАБОТЫ</w:t>
      </w:r>
      <w:r w:rsidRPr="009F3DC7">
        <w:rPr>
          <w:rFonts w:ascii="GHEA Grapalat" w:hAnsi="GHEA Grapalat"/>
        </w:rPr>
        <w:t>"</w:t>
      </w:r>
    </w:p>
    <w:p w14:paraId="74D3EF0D" w14:textId="0186C5EE" w:rsidR="00B20F48" w:rsidRDefault="00B20F48" w:rsidP="00D635D6">
      <w:pPr>
        <w:widowControl w:val="0"/>
        <w:ind w:firstLine="567"/>
        <w:jc w:val="center"/>
        <w:rPr>
          <w:rFonts w:ascii="GHEA Grapalat" w:hAnsi="GHEA Grapalat"/>
        </w:rPr>
      </w:pPr>
    </w:p>
    <w:tbl>
      <w:tblPr>
        <w:tblW w:w="11378" w:type="dxa"/>
        <w:tblInd w:w="-252" w:type="dxa"/>
        <w:tblLook w:val="04A0" w:firstRow="1" w:lastRow="0" w:firstColumn="1" w:lastColumn="0" w:noHBand="0" w:noVBand="1"/>
      </w:tblPr>
      <w:tblGrid>
        <w:gridCol w:w="720"/>
        <w:gridCol w:w="5201"/>
        <w:gridCol w:w="1258"/>
        <w:gridCol w:w="1319"/>
        <w:gridCol w:w="1202"/>
        <w:gridCol w:w="1720"/>
      </w:tblGrid>
      <w:tr w:rsidR="00B20F48" w:rsidRPr="00872D5B" w14:paraId="1A6C02F0" w14:textId="77777777" w:rsidTr="00FC1050">
        <w:trPr>
          <w:trHeight w:val="420"/>
        </w:trPr>
        <w:tc>
          <w:tcPr>
            <w:tcW w:w="113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A23CC94" w14:textId="71A6FE16" w:rsidR="00B20F48" w:rsidRPr="00872D5B" w:rsidRDefault="00B20F48" w:rsidP="00FC1050">
            <w:pPr>
              <w:jc w:val="center"/>
              <w:rPr>
                <w:rFonts w:ascii="GHEA Grapalat" w:hAnsi="GHEA Grapalat" w:cs="Arial"/>
                <w:b/>
                <w:bCs/>
                <w:sz w:val="20"/>
                <w:szCs w:val="20"/>
                <w:lang w:val="hy-AM" w:eastAsia="hy-AM"/>
              </w:rPr>
            </w:pPr>
            <w:r w:rsidRPr="00B20F48">
              <w:rPr>
                <w:rFonts w:ascii="GHEA Grapalat" w:hAnsi="GHEA Grapalat" w:cs="Arial"/>
                <w:b/>
                <w:bCs/>
                <w:sz w:val="20"/>
                <w:szCs w:val="20"/>
                <w:lang w:val="hy-AM" w:eastAsia="hy-AM"/>
              </w:rPr>
              <w:t>ОБЪЕМЫ СТРОИТЕЛЬНЫХ РАБОТ</w:t>
            </w:r>
          </w:p>
        </w:tc>
      </w:tr>
      <w:tr w:rsidR="00B20F48" w:rsidRPr="00872D5B" w14:paraId="2D996BB9" w14:textId="77777777" w:rsidTr="00B20F48">
        <w:trPr>
          <w:trHeight w:val="799"/>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CB97B5E" w14:textId="52F0C159" w:rsidR="00B20F48" w:rsidRPr="00872D5B" w:rsidRDefault="00264CCF" w:rsidP="00FC1050">
            <w:pPr>
              <w:jc w:val="center"/>
              <w:rPr>
                <w:rFonts w:ascii="GHEA Grapalat" w:hAnsi="GHEA Grapalat" w:cs="Arial"/>
                <w:b/>
                <w:bCs/>
                <w:sz w:val="20"/>
                <w:szCs w:val="20"/>
                <w:lang w:val="hy-AM" w:eastAsia="hy-AM"/>
              </w:rPr>
            </w:pPr>
            <w:r>
              <w:rPr>
                <w:rFonts w:ascii="GHEA Grapalat" w:hAnsi="GHEA Grapalat" w:cs="Arial"/>
                <w:b/>
                <w:bCs/>
                <w:sz w:val="20"/>
                <w:szCs w:val="20"/>
                <w:lang w:val="hy-AM" w:eastAsia="hy-AM"/>
              </w:rPr>
              <w:t>П</w:t>
            </w:r>
            <w:r w:rsidR="00B20F48" w:rsidRPr="00B20F48">
              <w:rPr>
                <w:rFonts w:ascii="GHEA Grapalat" w:hAnsi="GHEA Grapalat" w:cs="Arial"/>
                <w:b/>
                <w:bCs/>
                <w:sz w:val="20"/>
                <w:szCs w:val="20"/>
                <w:lang w:val="hy-AM" w:eastAsia="hy-AM"/>
              </w:rPr>
              <w:t xml:space="preserve"> / Ч</w:t>
            </w:r>
          </w:p>
        </w:tc>
        <w:tc>
          <w:tcPr>
            <w:tcW w:w="5598" w:type="dxa"/>
            <w:tcBorders>
              <w:top w:val="nil"/>
              <w:left w:val="nil"/>
              <w:bottom w:val="single" w:sz="4" w:space="0" w:color="auto"/>
              <w:right w:val="single" w:sz="4" w:space="0" w:color="auto"/>
            </w:tcBorders>
            <w:shd w:val="clear" w:color="auto" w:fill="auto"/>
            <w:vAlign w:val="center"/>
            <w:hideMark/>
          </w:tcPr>
          <w:p w14:paraId="32BE983F" w14:textId="0D434DE7" w:rsidR="00B20F48" w:rsidRPr="00872D5B" w:rsidRDefault="00B20F48" w:rsidP="00FC1050">
            <w:pPr>
              <w:jc w:val="center"/>
              <w:rPr>
                <w:rFonts w:ascii="GHEA Grapalat" w:hAnsi="GHEA Grapalat" w:cs="Arial"/>
                <w:b/>
                <w:bCs/>
                <w:sz w:val="20"/>
                <w:szCs w:val="20"/>
                <w:lang w:val="hy-AM" w:eastAsia="hy-AM"/>
              </w:rPr>
            </w:pPr>
            <w:r w:rsidRPr="00B20F48">
              <w:rPr>
                <w:rFonts w:ascii="GHEA Grapalat" w:hAnsi="GHEA Grapalat" w:cs="Arial"/>
                <w:b/>
                <w:bCs/>
                <w:sz w:val="20"/>
                <w:szCs w:val="20"/>
                <w:lang w:val="hy-AM" w:eastAsia="hy-AM"/>
              </w:rPr>
              <w:t>Название работы</w:t>
            </w:r>
          </w:p>
        </w:tc>
        <w:tc>
          <w:tcPr>
            <w:tcW w:w="971" w:type="dxa"/>
            <w:tcBorders>
              <w:top w:val="nil"/>
              <w:left w:val="nil"/>
              <w:bottom w:val="single" w:sz="4" w:space="0" w:color="auto"/>
              <w:right w:val="single" w:sz="4" w:space="0" w:color="auto"/>
            </w:tcBorders>
            <w:shd w:val="clear" w:color="auto" w:fill="auto"/>
            <w:vAlign w:val="center"/>
            <w:hideMark/>
          </w:tcPr>
          <w:p w14:paraId="54E36D38" w14:textId="4CF7FD97" w:rsidR="00B20F48" w:rsidRPr="00872D5B" w:rsidRDefault="00B20F48" w:rsidP="00FC1050">
            <w:pPr>
              <w:jc w:val="center"/>
              <w:rPr>
                <w:rFonts w:ascii="GHEA Grapalat" w:hAnsi="GHEA Grapalat" w:cs="Arial"/>
                <w:b/>
                <w:bCs/>
                <w:sz w:val="20"/>
                <w:szCs w:val="20"/>
                <w:lang w:val="hy-AM" w:eastAsia="hy-AM"/>
              </w:rPr>
            </w:pPr>
            <w:r w:rsidRPr="00B20F48">
              <w:rPr>
                <w:rFonts w:ascii="GHEA Grapalat" w:hAnsi="GHEA Grapalat" w:cs="Arial"/>
                <w:b/>
                <w:bCs/>
                <w:sz w:val="20"/>
                <w:szCs w:val="20"/>
                <w:lang w:val="hy-AM" w:eastAsia="hy-AM"/>
              </w:rPr>
              <w:t>единица измерения</w:t>
            </w:r>
          </w:p>
        </w:tc>
        <w:tc>
          <w:tcPr>
            <w:tcW w:w="1209" w:type="dxa"/>
            <w:tcBorders>
              <w:top w:val="nil"/>
              <w:left w:val="nil"/>
              <w:bottom w:val="single" w:sz="4" w:space="0" w:color="auto"/>
              <w:right w:val="single" w:sz="4" w:space="0" w:color="auto"/>
            </w:tcBorders>
            <w:shd w:val="clear" w:color="auto" w:fill="auto"/>
            <w:vAlign w:val="center"/>
            <w:hideMark/>
          </w:tcPr>
          <w:p w14:paraId="33E1F05C" w14:textId="146EFA3C" w:rsidR="00B20F48" w:rsidRPr="00872D5B" w:rsidRDefault="00B20F48" w:rsidP="00FC1050">
            <w:pPr>
              <w:jc w:val="center"/>
              <w:rPr>
                <w:rFonts w:ascii="GHEA Grapalat" w:hAnsi="GHEA Grapalat" w:cs="Arial"/>
                <w:b/>
                <w:bCs/>
                <w:sz w:val="20"/>
                <w:szCs w:val="20"/>
                <w:lang w:val="hy-AM" w:eastAsia="hy-AM"/>
              </w:rPr>
            </w:pPr>
            <w:r w:rsidRPr="00B20F48">
              <w:rPr>
                <w:rFonts w:ascii="GHEA Grapalat" w:hAnsi="GHEA Grapalat" w:cs="Arial"/>
                <w:b/>
                <w:bCs/>
                <w:sz w:val="20"/>
                <w:szCs w:val="20"/>
                <w:lang w:val="hy-AM" w:eastAsia="hy-AM"/>
              </w:rPr>
              <w:t>Количество</w:t>
            </w:r>
          </w:p>
        </w:tc>
        <w:tc>
          <w:tcPr>
            <w:tcW w:w="1160" w:type="dxa"/>
            <w:tcBorders>
              <w:top w:val="nil"/>
              <w:left w:val="nil"/>
              <w:bottom w:val="single" w:sz="4" w:space="0" w:color="auto"/>
              <w:right w:val="single" w:sz="4" w:space="0" w:color="auto"/>
            </w:tcBorders>
            <w:shd w:val="clear" w:color="auto" w:fill="auto"/>
            <w:vAlign w:val="center"/>
            <w:hideMark/>
          </w:tcPr>
          <w:p w14:paraId="7DCECC4A" w14:textId="6CB42E18" w:rsidR="00B20F48" w:rsidRPr="00872D5B" w:rsidRDefault="00B20F48" w:rsidP="00FC1050">
            <w:pPr>
              <w:jc w:val="center"/>
              <w:rPr>
                <w:rFonts w:ascii="GHEA Grapalat" w:hAnsi="GHEA Grapalat" w:cs="Arial"/>
                <w:b/>
                <w:bCs/>
                <w:sz w:val="20"/>
                <w:szCs w:val="20"/>
                <w:lang w:val="hy-AM" w:eastAsia="hy-AM"/>
              </w:rPr>
            </w:pPr>
            <w:r w:rsidRPr="00B20F48">
              <w:rPr>
                <w:rFonts w:ascii="GHEA Grapalat" w:hAnsi="GHEA Grapalat" w:cs="Arial"/>
                <w:b/>
                <w:bCs/>
                <w:sz w:val="20"/>
                <w:szCs w:val="20"/>
                <w:lang w:val="hy-AM" w:eastAsia="hy-AM"/>
              </w:rPr>
              <w:t>Удельная стоимость</w:t>
            </w:r>
          </w:p>
        </w:tc>
        <w:tc>
          <w:tcPr>
            <w:tcW w:w="1720" w:type="dxa"/>
            <w:tcBorders>
              <w:top w:val="nil"/>
              <w:left w:val="nil"/>
              <w:bottom w:val="single" w:sz="4" w:space="0" w:color="auto"/>
              <w:right w:val="single" w:sz="4" w:space="0" w:color="auto"/>
            </w:tcBorders>
            <w:shd w:val="clear" w:color="auto" w:fill="auto"/>
            <w:vAlign w:val="center"/>
            <w:hideMark/>
          </w:tcPr>
          <w:p w14:paraId="01802F0B" w14:textId="5AD87F52" w:rsidR="00B20F48" w:rsidRPr="00872D5B" w:rsidRDefault="00B20F48" w:rsidP="00FC1050">
            <w:pPr>
              <w:jc w:val="center"/>
              <w:rPr>
                <w:rFonts w:ascii="GHEA Grapalat" w:hAnsi="GHEA Grapalat" w:cs="Arial"/>
                <w:b/>
                <w:bCs/>
                <w:sz w:val="20"/>
                <w:szCs w:val="20"/>
                <w:lang w:val="hy-AM" w:eastAsia="hy-AM"/>
              </w:rPr>
            </w:pPr>
            <w:r w:rsidRPr="00B20F48">
              <w:rPr>
                <w:rFonts w:ascii="GHEA Grapalat" w:hAnsi="GHEA Grapalat" w:cs="Arial"/>
                <w:b/>
                <w:bCs/>
                <w:sz w:val="20"/>
                <w:szCs w:val="20"/>
                <w:lang w:val="hy-AM" w:eastAsia="hy-AM"/>
              </w:rPr>
              <w:t>Всего тыс. драмов</w:t>
            </w:r>
          </w:p>
        </w:tc>
      </w:tr>
      <w:tr w:rsidR="00B20F48" w:rsidRPr="00872D5B" w14:paraId="12250A4C" w14:textId="77777777" w:rsidTr="00B20F48">
        <w:trPr>
          <w:trHeight w:val="28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1C670EC" w14:textId="77777777" w:rsidR="00B20F48" w:rsidRPr="00872D5B" w:rsidRDefault="00B20F48" w:rsidP="00FC1050">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1</w:t>
            </w:r>
          </w:p>
        </w:tc>
        <w:tc>
          <w:tcPr>
            <w:tcW w:w="5598" w:type="dxa"/>
            <w:tcBorders>
              <w:top w:val="nil"/>
              <w:left w:val="nil"/>
              <w:bottom w:val="single" w:sz="4" w:space="0" w:color="auto"/>
              <w:right w:val="single" w:sz="4" w:space="0" w:color="auto"/>
            </w:tcBorders>
            <w:shd w:val="clear" w:color="auto" w:fill="auto"/>
            <w:vAlign w:val="center"/>
            <w:hideMark/>
          </w:tcPr>
          <w:p w14:paraId="64E6F578" w14:textId="77777777" w:rsidR="00B20F48" w:rsidRPr="00872D5B" w:rsidRDefault="00B20F48" w:rsidP="00FC1050">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2</w:t>
            </w:r>
          </w:p>
        </w:tc>
        <w:tc>
          <w:tcPr>
            <w:tcW w:w="971" w:type="dxa"/>
            <w:tcBorders>
              <w:top w:val="nil"/>
              <w:left w:val="nil"/>
              <w:bottom w:val="single" w:sz="4" w:space="0" w:color="auto"/>
              <w:right w:val="single" w:sz="4" w:space="0" w:color="auto"/>
            </w:tcBorders>
            <w:shd w:val="clear" w:color="auto" w:fill="auto"/>
            <w:vAlign w:val="center"/>
            <w:hideMark/>
          </w:tcPr>
          <w:p w14:paraId="0B63FC33" w14:textId="77777777" w:rsidR="00B20F48" w:rsidRPr="00872D5B" w:rsidRDefault="00B20F48" w:rsidP="00FC1050">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3</w:t>
            </w:r>
          </w:p>
        </w:tc>
        <w:tc>
          <w:tcPr>
            <w:tcW w:w="1209" w:type="dxa"/>
            <w:tcBorders>
              <w:top w:val="nil"/>
              <w:left w:val="nil"/>
              <w:bottom w:val="single" w:sz="4" w:space="0" w:color="auto"/>
              <w:right w:val="single" w:sz="4" w:space="0" w:color="auto"/>
            </w:tcBorders>
            <w:shd w:val="clear" w:color="auto" w:fill="auto"/>
            <w:vAlign w:val="center"/>
            <w:hideMark/>
          </w:tcPr>
          <w:p w14:paraId="15CEF0D2" w14:textId="77777777" w:rsidR="00B20F48" w:rsidRPr="00872D5B" w:rsidRDefault="00B20F48" w:rsidP="00FC1050">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4</w:t>
            </w:r>
          </w:p>
        </w:tc>
        <w:tc>
          <w:tcPr>
            <w:tcW w:w="1160" w:type="dxa"/>
            <w:tcBorders>
              <w:top w:val="nil"/>
              <w:left w:val="nil"/>
              <w:bottom w:val="single" w:sz="4" w:space="0" w:color="auto"/>
              <w:right w:val="single" w:sz="4" w:space="0" w:color="auto"/>
            </w:tcBorders>
            <w:shd w:val="clear" w:color="auto" w:fill="auto"/>
            <w:vAlign w:val="center"/>
            <w:hideMark/>
          </w:tcPr>
          <w:p w14:paraId="3EF955EC" w14:textId="77777777" w:rsidR="00B20F48" w:rsidRPr="00872D5B" w:rsidRDefault="00B20F48" w:rsidP="00FC1050">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5</w:t>
            </w:r>
          </w:p>
        </w:tc>
        <w:tc>
          <w:tcPr>
            <w:tcW w:w="1720" w:type="dxa"/>
            <w:tcBorders>
              <w:top w:val="nil"/>
              <w:left w:val="nil"/>
              <w:bottom w:val="single" w:sz="4" w:space="0" w:color="auto"/>
              <w:right w:val="single" w:sz="4" w:space="0" w:color="auto"/>
            </w:tcBorders>
            <w:shd w:val="clear" w:color="auto" w:fill="auto"/>
            <w:vAlign w:val="center"/>
            <w:hideMark/>
          </w:tcPr>
          <w:p w14:paraId="7E6209F5" w14:textId="77777777" w:rsidR="00B20F48" w:rsidRPr="00872D5B" w:rsidRDefault="00B20F48" w:rsidP="00FC1050">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6</w:t>
            </w:r>
          </w:p>
        </w:tc>
      </w:tr>
      <w:tr w:rsidR="00B20F48" w:rsidRPr="00872D5B" w14:paraId="659057D9" w14:textId="77777777" w:rsidTr="00B20F48">
        <w:trPr>
          <w:trHeight w:val="28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208B6B0" w14:textId="77777777" w:rsidR="00B20F48" w:rsidRPr="00872D5B" w:rsidRDefault="00B20F48" w:rsidP="00FC1050">
            <w:pPr>
              <w:jc w:val="center"/>
              <w:rPr>
                <w:rFonts w:ascii="GHEA Grapalat" w:hAnsi="GHEA Grapalat" w:cs="Arial"/>
                <w:b/>
                <w:bCs/>
                <w:sz w:val="20"/>
                <w:szCs w:val="20"/>
                <w:lang w:val="hy-AM" w:eastAsia="hy-AM"/>
              </w:rPr>
            </w:pPr>
            <w:r w:rsidRPr="00872D5B">
              <w:rPr>
                <w:rFonts w:ascii="Calibri" w:hAnsi="Calibri" w:cs="Calibri"/>
                <w:b/>
                <w:bCs/>
                <w:sz w:val="20"/>
                <w:szCs w:val="20"/>
                <w:lang w:val="hy-AM" w:eastAsia="hy-AM"/>
              </w:rPr>
              <w:t> </w:t>
            </w:r>
          </w:p>
        </w:tc>
        <w:tc>
          <w:tcPr>
            <w:tcW w:w="77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5556CE" w14:textId="5505F041" w:rsidR="00B20F48" w:rsidRPr="00872D5B" w:rsidRDefault="00B20F48" w:rsidP="00FC1050">
            <w:pPr>
              <w:jc w:val="center"/>
              <w:rPr>
                <w:rFonts w:ascii="GHEA Grapalat" w:hAnsi="GHEA Grapalat" w:cs="Arial"/>
                <w:b/>
                <w:bCs/>
                <w:sz w:val="20"/>
                <w:szCs w:val="20"/>
                <w:lang w:val="hy-AM" w:eastAsia="hy-AM"/>
              </w:rPr>
            </w:pPr>
            <w:r w:rsidRPr="00B20F48">
              <w:rPr>
                <w:rFonts w:ascii="GHEA Grapalat" w:hAnsi="GHEA Grapalat" w:cs="Arial"/>
                <w:b/>
                <w:bCs/>
                <w:sz w:val="20"/>
                <w:szCs w:val="20"/>
                <w:lang w:val="hy-AM" w:eastAsia="hy-AM"/>
              </w:rPr>
              <w:t>Работы по сносу</w:t>
            </w:r>
          </w:p>
        </w:tc>
        <w:tc>
          <w:tcPr>
            <w:tcW w:w="1160" w:type="dxa"/>
            <w:tcBorders>
              <w:top w:val="nil"/>
              <w:left w:val="nil"/>
              <w:bottom w:val="single" w:sz="4" w:space="0" w:color="auto"/>
              <w:right w:val="single" w:sz="4" w:space="0" w:color="auto"/>
            </w:tcBorders>
            <w:shd w:val="clear" w:color="auto" w:fill="auto"/>
            <w:noWrap/>
            <w:vAlign w:val="center"/>
            <w:hideMark/>
          </w:tcPr>
          <w:p w14:paraId="4BEFE0A5" w14:textId="77777777" w:rsidR="00B20F48" w:rsidRPr="00872D5B" w:rsidRDefault="00B20F48" w:rsidP="00FC1050">
            <w:pPr>
              <w:jc w:val="center"/>
              <w:rPr>
                <w:rFonts w:ascii="GHEA Grapalat" w:hAnsi="GHEA Grapalat" w:cs="Arial"/>
                <w:b/>
                <w:bCs/>
                <w:sz w:val="20"/>
                <w:szCs w:val="20"/>
                <w:lang w:val="hy-AM" w:eastAsia="hy-AM"/>
              </w:rPr>
            </w:pPr>
            <w:r w:rsidRPr="00872D5B">
              <w:rPr>
                <w:rFonts w:ascii="Calibri" w:hAnsi="Calibri" w:cs="Calibri"/>
                <w:b/>
                <w:bCs/>
                <w:sz w:val="20"/>
                <w:szCs w:val="20"/>
                <w:lang w:val="hy-AM" w:eastAsia="hy-AM"/>
              </w:rPr>
              <w:t> </w:t>
            </w:r>
          </w:p>
        </w:tc>
        <w:tc>
          <w:tcPr>
            <w:tcW w:w="1720" w:type="dxa"/>
            <w:tcBorders>
              <w:top w:val="nil"/>
              <w:left w:val="nil"/>
              <w:bottom w:val="single" w:sz="4" w:space="0" w:color="auto"/>
              <w:right w:val="single" w:sz="4" w:space="0" w:color="auto"/>
            </w:tcBorders>
            <w:shd w:val="clear" w:color="auto" w:fill="auto"/>
            <w:noWrap/>
            <w:vAlign w:val="center"/>
            <w:hideMark/>
          </w:tcPr>
          <w:p w14:paraId="4C8A028A" w14:textId="77777777" w:rsidR="00B20F48" w:rsidRPr="00872D5B" w:rsidRDefault="00B20F48" w:rsidP="00FC1050">
            <w:pPr>
              <w:jc w:val="center"/>
              <w:rPr>
                <w:rFonts w:ascii="GHEA Grapalat" w:hAnsi="GHEA Grapalat" w:cs="Arial"/>
                <w:b/>
                <w:bCs/>
                <w:sz w:val="20"/>
                <w:szCs w:val="20"/>
                <w:lang w:val="hy-AM" w:eastAsia="hy-AM"/>
              </w:rPr>
            </w:pPr>
            <w:r w:rsidRPr="00872D5B">
              <w:rPr>
                <w:rFonts w:ascii="Calibri" w:hAnsi="Calibri" w:cs="Calibri"/>
                <w:b/>
                <w:bCs/>
                <w:sz w:val="20"/>
                <w:szCs w:val="20"/>
                <w:lang w:val="hy-AM" w:eastAsia="hy-AM"/>
              </w:rPr>
              <w:t> </w:t>
            </w:r>
          </w:p>
        </w:tc>
      </w:tr>
      <w:tr w:rsidR="00B20F48" w:rsidRPr="00872D5B" w14:paraId="386FD2F3" w14:textId="77777777" w:rsidTr="00B20F48">
        <w:trPr>
          <w:trHeight w:val="28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D87195D"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1</w:t>
            </w:r>
          </w:p>
        </w:tc>
        <w:tc>
          <w:tcPr>
            <w:tcW w:w="5598" w:type="dxa"/>
            <w:tcBorders>
              <w:top w:val="nil"/>
              <w:left w:val="nil"/>
              <w:bottom w:val="single" w:sz="4" w:space="0" w:color="auto"/>
              <w:right w:val="single" w:sz="4" w:space="0" w:color="auto"/>
            </w:tcBorders>
            <w:shd w:val="clear" w:color="auto" w:fill="auto"/>
            <w:vAlign w:val="center"/>
            <w:hideMark/>
          </w:tcPr>
          <w:p w14:paraId="72E4F673" w14:textId="61D323B8" w:rsidR="00B20F48" w:rsidRPr="00872D5B" w:rsidRDefault="00B20F48" w:rsidP="00FC1050">
            <w:pPr>
              <w:rPr>
                <w:rFonts w:ascii="GHEA Grapalat" w:hAnsi="GHEA Grapalat" w:cs="Arial"/>
                <w:sz w:val="20"/>
                <w:szCs w:val="20"/>
                <w:lang w:val="hy-AM" w:eastAsia="hy-AM"/>
              </w:rPr>
            </w:pPr>
            <w:r w:rsidRPr="00B20F48">
              <w:rPr>
                <w:rFonts w:ascii="GHEA Grapalat" w:hAnsi="GHEA Grapalat" w:cs="Arial"/>
                <w:sz w:val="20"/>
                <w:szCs w:val="20"/>
                <w:lang w:val="hy-AM" w:eastAsia="hy-AM"/>
              </w:rPr>
              <w:t>Снос каменных стен</w:t>
            </w:r>
          </w:p>
        </w:tc>
        <w:tc>
          <w:tcPr>
            <w:tcW w:w="971" w:type="dxa"/>
            <w:tcBorders>
              <w:top w:val="nil"/>
              <w:left w:val="nil"/>
              <w:bottom w:val="single" w:sz="4" w:space="0" w:color="auto"/>
              <w:right w:val="single" w:sz="4" w:space="0" w:color="auto"/>
            </w:tcBorders>
            <w:shd w:val="clear" w:color="auto" w:fill="auto"/>
            <w:vAlign w:val="center"/>
            <w:hideMark/>
          </w:tcPr>
          <w:p w14:paraId="54CF88BF" w14:textId="462CFCBA" w:rsidR="00B20F48" w:rsidRPr="00872D5B" w:rsidRDefault="00B20F48" w:rsidP="00FC1050">
            <w:pPr>
              <w:jc w:val="center"/>
              <w:rPr>
                <w:rFonts w:ascii="GHEA Grapalat" w:hAnsi="GHEA Grapalat" w:cs="Arial"/>
                <w:sz w:val="20"/>
                <w:szCs w:val="20"/>
                <w:lang w:val="hy-AM" w:eastAsia="hy-AM"/>
              </w:rPr>
            </w:pPr>
            <w:r w:rsidRPr="00B20F48">
              <w:rPr>
                <w:rFonts w:ascii="GHEA Grapalat" w:hAnsi="GHEA Grapalat" w:cs="Arial"/>
                <w:sz w:val="20"/>
                <w:szCs w:val="20"/>
                <w:lang w:val="hy-AM" w:eastAsia="hy-AM"/>
              </w:rPr>
              <w:t>км</w:t>
            </w:r>
          </w:p>
        </w:tc>
        <w:tc>
          <w:tcPr>
            <w:tcW w:w="1209" w:type="dxa"/>
            <w:tcBorders>
              <w:top w:val="nil"/>
              <w:left w:val="nil"/>
              <w:bottom w:val="single" w:sz="4" w:space="0" w:color="auto"/>
              <w:right w:val="single" w:sz="4" w:space="0" w:color="auto"/>
            </w:tcBorders>
            <w:shd w:val="clear" w:color="auto" w:fill="auto"/>
            <w:vAlign w:val="center"/>
            <w:hideMark/>
          </w:tcPr>
          <w:p w14:paraId="38BDE1AD"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205.1</w:t>
            </w:r>
          </w:p>
        </w:tc>
        <w:tc>
          <w:tcPr>
            <w:tcW w:w="1160" w:type="dxa"/>
            <w:tcBorders>
              <w:top w:val="nil"/>
              <w:left w:val="nil"/>
              <w:bottom w:val="single" w:sz="4" w:space="0" w:color="auto"/>
              <w:right w:val="single" w:sz="4" w:space="0" w:color="auto"/>
            </w:tcBorders>
            <w:shd w:val="clear" w:color="auto" w:fill="auto"/>
            <w:noWrap/>
            <w:vAlign w:val="center"/>
            <w:hideMark/>
          </w:tcPr>
          <w:p w14:paraId="67877EF7"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22.34</w:t>
            </w:r>
          </w:p>
        </w:tc>
        <w:tc>
          <w:tcPr>
            <w:tcW w:w="1720" w:type="dxa"/>
            <w:tcBorders>
              <w:top w:val="nil"/>
              <w:left w:val="nil"/>
              <w:bottom w:val="single" w:sz="4" w:space="0" w:color="auto"/>
              <w:right w:val="single" w:sz="4" w:space="0" w:color="auto"/>
            </w:tcBorders>
            <w:shd w:val="clear" w:color="auto" w:fill="auto"/>
            <w:noWrap/>
            <w:vAlign w:val="center"/>
            <w:hideMark/>
          </w:tcPr>
          <w:p w14:paraId="541EB0C2"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4580.94</w:t>
            </w:r>
          </w:p>
        </w:tc>
      </w:tr>
      <w:tr w:rsidR="00B20F48" w:rsidRPr="00872D5B" w14:paraId="7AF2CFA9" w14:textId="77777777" w:rsidTr="00B20F48">
        <w:trPr>
          <w:trHeight w:val="28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4FC9144"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2</w:t>
            </w:r>
          </w:p>
        </w:tc>
        <w:tc>
          <w:tcPr>
            <w:tcW w:w="5598" w:type="dxa"/>
            <w:tcBorders>
              <w:top w:val="nil"/>
              <w:left w:val="nil"/>
              <w:bottom w:val="single" w:sz="4" w:space="0" w:color="auto"/>
              <w:right w:val="single" w:sz="4" w:space="0" w:color="auto"/>
            </w:tcBorders>
            <w:shd w:val="clear" w:color="auto" w:fill="auto"/>
            <w:vAlign w:val="center"/>
            <w:hideMark/>
          </w:tcPr>
          <w:p w14:paraId="585DA123" w14:textId="75694183" w:rsidR="00B20F48" w:rsidRPr="00872D5B" w:rsidRDefault="00B20F48" w:rsidP="00FC1050">
            <w:pPr>
              <w:rPr>
                <w:rFonts w:ascii="GHEA Grapalat" w:hAnsi="GHEA Grapalat" w:cs="Arial"/>
                <w:sz w:val="20"/>
                <w:szCs w:val="20"/>
                <w:lang w:val="hy-AM" w:eastAsia="hy-AM"/>
              </w:rPr>
            </w:pPr>
            <w:r w:rsidRPr="00B20F48">
              <w:rPr>
                <w:rFonts w:ascii="GHEA Grapalat" w:hAnsi="GHEA Grapalat" w:cs="Arial"/>
                <w:sz w:val="20"/>
                <w:szCs w:val="20"/>
                <w:lang w:val="hy-AM" w:eastAsia="hy-AM"/>
              </w:rPr>
              <w:t>Д/снос бетонных покрытий</w:t>
            </w:r>
          </w:p>
        </w:tc>
        <w:tc>
          <w:tcPr>
            <w:tcW w:w="971" w:type="dxa"/>
            <w:tcBorders>
              <w:top w:val="nil"/>
              <w:left w:val="nil"/>
              <w:bottom w:val="single" w:sz="4" w:space="0" w:color="auto"/>
              <w:right w:val="single" w:sz="4" w:space="0" w:color="auto"/>
            </w:tcBorders>
            <w:shd w:val="clear" w:color="auto" w:fill="auto"/>
            <w:vAlign w:val="center"/>
            <w:hideMark/>
          </w:tcPr>
          <w:p w14:paraId="1AFBA7D7" w14:textId="263BC3ED" w:rsidR="00B20F48" w:rsidRPr="00872D5B" w:rsidRDefault="00B20F48" w:rsidP="00FC1050">
            <w:pPr>
              <w:jc w:val="center"/>
              <w:rPr>
                <w:rFonts w:ascii="GHEA Grapalat" w:hAnsi="GHEA Grapalat" w:cs="Arial"/>
                <w:sz w:val="20"/>
                <w:szCs w:val="20"/>
                <w:lang w:val="hy-AM" w:eastAsia="hy-AM"/>
              </w:rPr>
            </w:pPr>
            <w:r w:rsidRPr="00B20F48">
              <w:rPr>
                <w:rFonts w:ascii="GHEA Grapalat" w:hAnsi="GHEA Grapalat" w:cs="Arial"/>
                <w:sz w:val="20"/>
                <w:szCs w:val="20"/>
                <w:lang w:val="hy-AM" w:eastAsia="hy-AM"/>
              </w:rPr>
              <w:t>км</w:t>
            </w:r>
          </w:p>
        </w:tc>
        <w:tc>
          <w:tcPr>
            <w:tcW w:w="1209" w:type="dxa"/>
            <w:tcBorders>
              <w:top w:val="nil"/>
              <w:left w:val="nil"/>
              <w:bottom w:val="single" w:sz="4" w:space="0" w:color="auto"/>
              <w:right w:val="single" w:sz="4" w:space="0" w:color="auto"/>
            </w:tcBorders>
            <w:shd w:val="clear" w:color="auto" w:fill="auto"/>
            <w:vAlign w:val="center"/>
            <w:hideMark/>
          </w:tcPr>
          <w:p w14:paraId="43629AB4"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12.0</w:t>
            </w:r>
          </w:p>
        </w:tc>
        <w:tc>
          <w:tcPr>
            <w:tcW w:w="1160" w:type="dxa"/>
            <w:tcBorders>
              <w:top w:val="nil"/>
              <w:left w:val="nil"/>
              <w:bottom w:val="single" w:sz="4" w:space="0" w:color="auto"/>
              <w:right w:val="single" w:sz="4" w:space="0" w:color="auto"/>
            </w:tcBorders>
            <w:shd w:val="clear" w:color="auto" w:fill="auto"/>
            <w:noWrap/>
            <w:vAlign w:val="center"/>
            <w:hideMark/>
          </w:tcPr>
          <w:p w14:paraId="38D5BCB0"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42.17</w:t>
            </w:r>
          </w:p>
        </w:tc>
        <w:tc>
          <w:tcPr>
            <w:tcW w:w="1720" w:type="dxa"/>
            <w:tcBorders>
              <w:top w:val="nil"/>
              <w:left w:val="nil"/>
              <w:bottom w:val="single" w:sz="4" w:space="0" w:color="auto"/>
              <w:right w:val="single" w:sz="4" w:space="0" w:color="auto"/>
            </w:tcBorders>
            <w:shd w:val="clear" w:color="auto" w:fill="auto"/>
            <w:noWrap/>
            <w:vAlign w:val="center"/>
            <w:hideMark/>
          </w:tcPr>
          <w:p w14:paraId="7AB488D8"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506.04</w:t>
            </w:r>
          </w:p>
        </w:tc>
      </w:tr>
      <w:tr w:rsidR="00B20F48" w:rsidRPr="00872D5B" w14:paraId="2FFD9F5A" w14:textId="77777777" w:rsidTr="00B20F48">
        <w:trPr>
          <w:trHeight w:val="28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01576B6"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3</w:t>
            </w:r>
          </w:p>
        </w:tc>
        <w:tc>
          <w:tcPr>
            <w:tcW w:w="5598" w:type="dxa"/>
            <w:tcBorders>
              <w:top w:val="nil"/>
              <w:left w:val="nil"/>
              <w:bottom w:val="single" w:sz="4" w:space="0" w:color="auto"/>
              <w:right w:val="single" w:sz="4" w:space="0" w:color="auto"/>
            </w:tcBorders>
            <w:shd w:val="clear" w:color="auto" w:fill="auto"/>
            <w:vAlign w:val="center"/>
            <w:hideMark/>
          </w:tcPr>
          <w:p w14:paraId="627808BE" w14:textId="01B1DE7F" w:rsidR="00B20F48" w:rsidRPr="00872D5B" w:rsidRDefault="00B20F48" w:rsidP="00FC1050">
            <w:pPr>
              <w:rPr>
                <w:rFonts w:ascii="GHEA Grapalat" w:hAnsi="GHEA Grapalat" w:cs="Arial"/>
                <w:sz w:val="20"/>
                <w:szCs w:val="20"/>
                <w:lang w:val="hy-AM" w:eastAsia="hy-AM"/>
              </w:rPr>
            </w:pPr>
            <w:r w:rsidRPr="00B20F48">
              <w:rPr>
                <w:rFonts w:ascii="GHEA Grapalat" w:hAnsi="GHEA Grapalat" w:cs="Arial"/>
                <w:sz w:val="20"/>
                <w:szCs w:val="20"/>
                <w:lang w:val="hy-AM" w:eastAsia="hy-AM"/>
              </w:rPr>
              <w:t>Машины для укладки мусора на голени с механизмом ввода / вывода</w:t>
            </w:r>
          </w:p>
        </w:tc>
        <w:tc>
          <w:tcPr>
            <w:tcW w:w="971" w:type="dxa"/>
            <w:tcBorders>
              <w:top w:val="nil"/>
              <w:left w:val="nil"/>
              <w:bottom w:val="single" w:sz="4" w:space="0" w:color="auto"/>
              <w:right w:val="single" w:sz="4" w:space="0" w:color="auto"/>
            </w:tcBorders>
            <w:shd w:val="clear" w:color="auto" w:fill="auto"/>
            <w:vAlign w:val="center"/>
            <w:hideMark/>
          </w:tcPr>
          <w:p w14:paraId="31F45F0E" w14:textId="03BF212E" w:rsidR="00B20F48" w:rsidRPr="00872D5B" w:rsidRDefault="00B20F48" w:rsidP="00FC1050">
            <w:pPr>
              <w:jc w:val="center"/>
              <w:rPr>
                <w:rFonts w:ascii="GHEA Grapalat" w:hAnsi="GHEA Grapalat" w:cs="Arial"/>
                <w:sz w:val="20"/>
                <w:szCs w:val="20"/>
                <w:lang w:val="hy-AM" w:eastAsia="hy-AM"/>
              </w:rPr>
            </w:pPr>
            <w:r w:rsidRPr="00B20F48">
              <w:rPr>
                <w:rFonts w:ascii="GHEA Grapalat" w:hAnsi="GHEA Grapalat" w:cs="Arial"/>
                <w:sz w:val="20"/>
                <w:szCs w:val="20"/>
                <w:lang w:val="hy-AM" w:eastAsia="hy-AM"/>
              </w:rPr>
              <w:t>т</w:t>
            </w:r>
          </w:p>
        </w:tc>
        <w:tc>
          <w:tcPr>
            <w:tcW w:w="1209" w:type="dxa"/>
            <w:tcBorders>
              <w:top w:val="nil"/>
              <w:left w:val="nil"/>
              <w:bottom w:val="single" w:sz="4" w:space="0" w:color="auto"/>
              <w:right w:val="single" w:sz="4" w:space="0" w:color="auto"/>
            </w:tcBorders>
            <w:shd w:val="clear" w:color="auto" w:fill="auto"/>
            <w:vAlign w:val="center"/>
            <w:hideMark/>
          </w:tcPr>
          <w:p w14:paraId="06EF637F"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388.8</w:t>
            </w:r>
          </w:p>
        </w:tc>
        <w:tc>
          <w:tcPr>
            <w:tcW w:w="1160" w:type="dxa"/>
            <w:tcBorders>
              <w:top w:val="nil"/>
              <w:left w:val="nil"/>
              <w:bottom w:val="single" w:sz="4" w:space="0" w:color="auto"/>
              <w:right w:val="single" w:sz="4" w:space="0" w:color="auto"/>
            </w:tcBorders>
            <w:shd w:val="clear" w:color="auto" w:fill="auto"/>
            <w:noWrap/>
            <w:vAlign w:val="center"/>
            <w:hideMark/>
          </w:tcPr>
          <w:p w14:paraId="28C8B696"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1.28</w:t>
            </w:r>
          </w:p>
        </w:tc>
        <w:tc>
          <w:tcPr>
            <w:tcW w:w="1720" w:type="dxa"/>
            <w:tcBorders>
              <w:top w:val="nil"/>
              <w:left w:val="nil"/>
              <w:bottom w:val="single" w:sz="4" w:space="0" w:color="auto"/>
              <w:right w:val="single" w:sz="4" w:space="0" w:color="auto"/>
            </w:tcBorders>
            <w:shd w:val="clear" w:color="auto" w:fill="auto"/>
            <w:noWrap/>
            <w:vAlign w:val="center"/>
            <w:hideMark/>
          </w:tcPr>
          <w:p w14:paraId="37115BDB"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497.43</w:t>
            </w:r>
          </w:p>
        </w:tc>
      </w:tr>
      <w:tr w:rsidR="00B20F48" w:rsidRPr="00872D5B" w14:paraId="462B1888" w14:textId="77777777" w:rsidTr="00B20F48">
        <w:trPr>
          <w:trHeight w:val="54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FD6FB6A"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4</w:t>
            </w:r>
          </w:p>
        </w:tc>
        <w:tc>
          <w:tcPr>
            <w:tcW w:w="5598" w:type="dxa"/>
            <w:tcBorders>
              <w:top w:val="nil"/>
              <w:left w:val="nil"/>
              <w:bottom w:val="single" w:sz="4" w:space="0" w:color="auto"/>
              <w:right w:val="single" w:sz="4" w:space="0" w:color="auto"/>
            </w:tcBorders>
            <w:shd w:val="clear" w:color="auto" w:fill="auto"/>
            <w:vAlign w:val="center"/>
            <w:hideMark/>
          </w:tcPr>
          <w:p w14:paraId="6577E26E" w14:textId="225AC559" w:rsidR="00B20F48" w:rsidRPr="00872D5B" w:rsidRDefault="00B20F48" w:rsidP="00FC1050">
            <w:pPr>
              <w:rPr>
                <w:rFonts w:ascii="GHEA Grapalat" w:hAnsi="GHEA Grapalat" w:cs="Arial"/>
                <w:sz w:val="20"/>
                <w:szCs w:val="20"/>
                <w:lang w:val="hy-AM" w:eastAsia="hy-AM"/>
              </w:rPr>
            </w:pPr>
            <w:r w:rsidRPr="00B20F48">
              <w:rPr>
                <w:rFonts w:ascii="GHEA Grapalat" w:hAnsi="GHEA Grapalat" w:cs="Arial"/>
                <w:sz w:val="20"/>
                <w:szCs w:val="20"/>
                <w:lang w:val="hy-AM" w:eastAsia="hy-AM"/>
              </w:rPr>
              <w:t>Перевозка грунта, строительного мусора внутридомовыми машинами на свалку до 14 км</w:t>
            </w:r>
          </w:p>
        </w:tc>
        <w:tc>
          <w:tcPr>
            <w:tcW w:w="971" w:type="dxa"/>
            <w:tcBorders>
              <w:top w:val="nil"/>
              <w:left w:val="nil"/>
              <w:bottom w:val="single" w:sz="4" w:space="0" w:color="auto"/>
              <w:right w:val="single" w:sz="4" w:space="0" w:color="auto"/>
            </w:tcBorders>
            <w:shd w:val="clear" w:color="auto" w:fill="auto"/>
            <w:vAlign w:val="center"/>
            <w:hideMark/>
          </w:tcPr>
          <w:p w14:paraId="43367665" w14:textId="4DD9A3E1" w:rsidR="00B20F48" w:rsidRPr="00872D5B" w:rsidRDefault="00B20F48" w:rsidP="00FC1050">
            <w:pPr>
              <w:jc w:val="center"/>
              <w:rPr>
                <w:rFonts w:ascii="GHEA Grapalat" w:hAnsi="GHEA Grapalat" w:cs="Arial"/>
                <w:sz w:val="20"/>
                <w:szCs w:val="20"/>
                <w:lang w:val="hy-AM" w:eastAsia="hy-AM"/>
              </w:rPr>
            </w:pPr>
            <w:r w:rsidRPr="00B20F48">
              <w:rPr>
                <w:rFonts w:ascii="GHEA Grapalat" w:hAnsi="GHEA Grapalat" w:cs="Arial"/>
                <w:sz w:val="20"/>
                <w:szCs w:val="20"/>
                <w:lang w:val="hy-AM" w:eastAsia="hy-AM"/>
              </w:rPr>
              <w:t>т</w:t>
            </w:r>
          </w:p>
        </w:tc>
        <w:tc>
          <w:tcPr>
            <w:tcW w:w="1209" w:type="dxa"/>
            <w:tcBorders>
              <w:top w:val="nil"/>
              <w:left w:val="nil"/>
              <w:bottom w:val="single" w:sz="4" w:space="0" w:color="auto"/>
              <w:right w:val="single" w:sz="4" w:space="0" w:color="auto"/>
            </w:tcBorders>
            <w:shd w:val="clear" w:color="auto" w:fill="auto"/>
            <w:vAlign w:val="center"/>
            <w:hideMark/>
          </w:tcPr>
          <w:p w14:paraId="1B68D1C4"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388.8</w:t>
            </w:r>
          </w:p>
        </w:tc>
        <w:tc>
          <w:tcPr>
            <w:tcW w:w="1160" w:type="dxa"/>
            <w:tcBorders>
              <w:top w:val="nil"/>
              <w:left w:val="nil"/>
              <w:bottom w:val="single" w:sz="4" w:space="0" w:color="auto"/>
              <w:right w:val="single" w:sz="4" w:space="0" w:color="auto"/>
            </w:tcBorders>
            <w:shd w:val="clear" w:color="auto" w:fill="auto"/>
            <w:noWrap/>
            <w:vAlign w:val="center"/>
            <w:hideMark/>
          </w:tcPr>
          <w:p w14:paraId="1F441436"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2.94</w:t>
            </w:r>
          </w:p>
        </w:tc>
        <w:tc>
          <w:tcPr>
            <w:tcW w:w="1720" w:type="dxa"/>
            <w:tcBorders>
              <w:top w:val="nil"/>
              <w:left w:val="nil"/>
              <w:bottom w:val="single" w:sz="4" w:space="0" w:color="auto"/>
              <w:right w:val="single" w:sz="4" w:space="0" w:color="auto"/>
            </w:tcBorders>
            <w:shd w:val="clear" w:color="auto" w:fill="auto"/>
            <w:noWrap/>
            <w:vAlign w:val="center"/>
            <w:hideMark/>
          </w:tcPr>
          <w:p w14:paraId="11C82473" w14:textId="77777777" w:rsidR="00B20F48" w:rsidRPr="00872D5B" w:rsidRDefault="00B20F48" w:rsidP="00FC1050">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1143.85</w:t>
            </w:r>
          </w:p>
        </w:tc>
      </w:tr>
      <w:tr w:rsidR="00B20F48" w:rsidRPr="00872D5B" w14:paraId="36FD2E45" w14:textId="77777777" w:rsidTr="00B20F48">
        <w:trPr>
          <w:trHeight w:val="28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E59018E" w14:textId="77777777" w:rsidR="00B20F48" w:rsidRPr="00872D5B" w:rsidRDefault="00B20F48" w:rsidP="00FC1050">
            <w:pPr>
              <w:rPr>
                <w:rFonts w:ascii="GHEA Grapalat" w:hAnsi="GHEA Grapalat" w:cs="Arial"/>
                <w:b/>
                <w:bCs/>
                <w:i/>
                <w:iCs/>
                <w:sz w:val="20"/>
                <w:szCs w:val="20"/>
                <w:lang w:val="hy-AM" w:eastAsia="hy-AM"/>
              </w:rPr>
            </w:pPr>
            <w:r w:rsidRPr="00872D5B">
              <w:rPr>
                <w:rFonts w:ascii="Calibri" w:hAnsi="Calibri" w:cs="Calibri"/>
                <w:b/>
                <w:bCs/>
                <w:i/>
                <w:iCs/>
                <w:sz w:val="20"/>
                <w:szCs w:val="20"/>
                <w:lang w:val="hy-AM" w:eastAsia="hy-AM"/>
              </w:rPr>
              <w:t> </w:t>
            </w:r>
          </w:p>
        </w:tc>
        <w:tc>
          <w:tcPr>
            <w:tcW w:w="5598" w:type="dxa"/>
            <w:tcBorders>
              <w:top w:val="nil"/>
              <w:left w:val="nil"/>
              <w:bottom w:val="single" w:sz="4" w:space="0" w:color="auto"/>
              <w:right w:val="single" w:sz="4" w:space="0" w:color="auto"/>
            </w:tcBorders>
            <w:shd w:val="clear" w:color="auto" w:fill="auto"/>
            <w:vAlign w:val="center"/>
            <w:hideMark/>
          </w:tcPr>
          <w:p w14:paraId="379D90DC" w14:textId="348C9340" w:rsidR="00B20F48" w:rsidRPr="00264CCF" w:rsidRDefault="00264CCF" w:rsidP="00FC1050">
            <w:pPr>
              <w:rPr>
                <w:rFonts w:ascii="GHEA Grapalat" w:hAnsi="GHEA Grapalat" w:cs="Arial"/>
                <w:b/>
                <w:bCs/>
                <w:i/>
                <w:iCs/>
                <w:sz w:val="20"/>
                <w:szCs w:val="20"/>
                <w:lang w:val="en-US" w:eastAsia="hy-AM"/>
              </w:rPr>
            </w:pPr>
            <w:proofErr w:type="spellStart"/>
            <w:r>
              <w:rPr>
                <w:rFonts w:ascii="GHEA Grapalat" w:hAnsi="GHEA Grapalat" w:cs="Arial"/>
                <w:b/>
                <w:bCs/>
                <w:i/>
                <w:iCs/>
                <w:sz w:val="20"/>
                <w:szCs w:val="20"/>
                <w:lang w:val="en-US" w:eastAsia="hy-AM"/>
              </w:rPr>
              <w:t>Вес</w:t>
            </w:r>
            <w:proofErr w:type="spellEnd"/>
          </w:p>
        </w:tc>
        <w:tc>
          <w:tcPr>
            <w:tcW w:w="971" w:type="dxa"/>
            <w:tcBorders>
              <w:top w:val="nil"/>
              <w:left w:val="nil"/>
              <w:bottom w:val="single" w:sz="4" w:space="0" w:color="auto"/>
              <w:right w:val="single" w:sz="4" w:space="0" w:color="auto"/>
            </w:tcBorders>
            <w:shd w:val="clear" w:color="auto" w:fill="auto"/>
            <w:vAlign w:val="center"/>
            <w:hideMark/>
          </w:tcPr>
          <w:p w14:paraId="32CB0D88" w14:textId="77777777" w:rsidR="00B20F48" w:rsidRPr="00872D5B" w:rsidRDefault="00B20F48" w:rsidP="00FC1050">
            <w:pPr>
              <w:rPr>
                <w:rFonts w:ascii="GHEA Grapalat" w:hAnsi="GHEA Grapalat" w:cs="Arial"/>
                <w:b/>
                <w:bCs/>
                <w:i/>
                <w:iCs/>
                <w:sz w:val="20"/>
                <w:szCs w:val="20"/>
                <w:lang w:val="hy-AM" w:eastAsia="hy-AM"/>
              </w:rPr>
            </w:pPr>
            <w:r w:rsidRPr="00872D5B">
              <w:rPr>
                <w:rFonts w:ascii="Calibri" w:hAnsi="Calibri" w:cs="Calibri"/>
                <w:b/>
                <w:bCs/>
                <w:i/>
                <w:iCs/>
                <w:sz w:val="20"/>
                <w:szCs w:val="20"/>
                <w:lang w:val="hy-AM" w:eastAsia="hy-AM"/>
              </w:rPr>
              <w:t> </w:t>
            </w:r>
          </w:p>
        </w:tc>
        <w:tc>
          <w:tcPr>
            <w:tcW w:w="1209" w:type="dxa"/>
            <w:tcBorders>
              <w:top w:val="nil"/>
              <w:left w:val="nil"/>
              <w:bottom w:val="single" w:sz="4" w:space="0" w:color="auto"/>
              <w:right w:val="single" w:sz="4" w:space="0" w:color="auto"/>
            </w:tcBorders>
            <w:shd w:val="clear" w:color="auto" w:fill="auto"/>
            <w:vAlign w:val="center"/>
            <w:hideMark/>
          </w:tcPr>
          <w:p w14:paraId="32D2EA6E" w14:textId="77777777" w:rsidR="00B20F48" w:rsidRPr="00872D5B" w:rsidRDefault="00B20F48" w:rsidP="00FC1050">
            <w:pPr>
              <w:rPr>
                <w:rFonts w:ascii="GHEA Grapalat" w:hAnsi="GHEA Grapalat" w:cs="Arial"/>
                <w:b/>
                <w:bCs/>
                <w:i/>
                <w:iCs/>
                <w:sz w:val="20"/>
                <w:szCs w:val="20"/>
                <w:lang w:val="hy-AM" w:eastAsia="hy-AM"/>
              </w:rPr>
            </w:pPr>
            <w:r w:rsidRPr="00872D5B">
              <w:rPr>
                <w:rFonts w:ascii="Calibri" w:hAnsi="Calibri" w:cs="Calibri"/>
                <w:b/>
                <w:bCs/>
                <w:i/>
                <w:iCs/>
                <w:sz w:val="20"/>
                <w:szCs w:val="20"/>
                <w:lang w:val="hy-AM" w:eastAsia="hy-AM"/>
              </w:rPr>
              <w:t> </w:t>
            </w:r>
          </w:p>
        </w:tc>
        <w:tc>
          <w:tcPr>
            <w:tcW w:w="1160" w:type="dxa"/>
            <w:tcBorders>
              <w:top w:val="nil"/>
              <w:left w:val="nil"/>
              <w:bottom w:val="single" w:sz="4" w:space="0" w:color="auto"/>
              <w:right w:val="single" w:sz="4" w:space="0" w:color="auto"/>
            </w:tcBorders>
            <w:shd w:val="clear" w:color="auto" w:fill="auto"/>
            <w:vAlign w:val="center"/>
            <w:hideMark/>
          </w:tcPr>
          <w:p w14:paraId="60785780" w14:textId="77777777" w:rsidR="00B20F48" w:rsidRPr="00872D5B" w:rsidRDefault="00B20F48" w:rsidP="00FC1050">
            <w:pPr>
              <w:rPr>
                <w:rFonts w:ascii="GHEA Grapalat" w:hAnsi="GHEA Grapalat" w:cs="Arial"/>
                <w:b/>
                <w:bCs/>
                <w:i/>
                <w:iCs/>
                <w:sz w:val="20"/>
                <w:szCs w:val="20"/>
                <w:lang w:val="hy-AM" w:eastAsia="hy-AM"/>
              </w:rPr>
            </w:pPr>
            <w:r w:rsidRPr="00872D5B">
              <w:rPr>
                <w:rFonts w:ascii="Calibri" w:hAnsi="Calibri" w:cs="Calibri"/>
                <w:b/>
                <w:bCs/>
                <w:i/>
                <w:iCs/>
                <w:sz w:val="20"/>
                <w:szCs w:val="20"/>
                <w:lang w:val="hy-AM" w:eastAsia="hy-AM"/>
              </w:rPr>
              <w:t> </w:t>
            </w:r>
          </w:p>
        </w:tc>
        <w:tc>
          <w:tcPr>
            <w:tcW w:w="1720" w:type="dxa"/>
            <w:tcBorders>
              <w:top w:val="nil"/>
              <w:left w:val="nil"/>
              <w:bottom w:val="single" w:sz="4" w:space="0" w:color="auto"/>
              <w:right w:val="single" w:sz="4" w:space="0" w:color="auto"/>
            </w:tcBorders>
            <w:shd w:val="clear" w:color="auto" w:fill="auto"/>
            <w:noWrap/>
            <w:vAlign w:val="center"/>
            <w:hideMark/>
          </w:tcPr>
          <w:p w14:paraId="03C1A5AA" w14:textId="77777777" w:rsidR="00B20F48" w:rsidRPr="00872D5B" w:rsidRDefault="00B20F48" w:rsidP="00FC1050">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6728.266</w:t>
            </w:r>
          </w:p>
        </w:tc>
      </w:tr>
    </w:tbl>
    <w:p w14:paraId="2A63E6D9" w14:textId="559BCCD4" w:rsidR="00B20F48" w:rsidRDefault="00B20F48" w:rsidP="00D635D6">
      <w:pPr>
        <w:widowControl w:val="0"/>
        <w:ind w:firstLine="567"/>
        <w:jc w:val="center"/>
        <w:rPr>
          <w:rFonts w:ascii="GHEA Grapalat" w:hAnsi="GHEA Grapalat"/>
        </w:rPr>
      </w:pPr>
    </w:p>
    <w:p w14:paraId="550DB69F" w14:textId="77777777" w:rsidR="00B20F48" w:rsidRDefault="00B20F48" w:rsidP="00D635D6">
      <w:pPr>
        <w:widowControl w:val="0"/>
        <w:ind w:firstLine="567"/>
        <w:jc w:val="center"/>
        <w:rPr>
          <w:rFonts w:ascii="Sylfaen" w:hAnsi="Sylfaen"/>
          <w:lang w:val="hy-AM"/>
        </w:rPr>
      </w:pPr>
    </w:p>
    <w:p w14:paraId="29E315B6" w14:textId="77777777" w:rsidR="00D635D6" w:rsidRDefault="00D635D6" w:rsidP="00D635D6">
      <w:pPr>
        <w:widowControl w:val="0"/>
        <w:ind w:firstLine="567"/>
        <w:jc w:val="center"/>
        <w:rPr>
          <w:rFonts w:ascii="Sylfaen" w:hAnsi="Sylfaen"/>
          <w:lang w:val="hy-AM"/>
        </w:rPr>
      </w:pPr>
    </w:p>
    <w:p w14:paraId="3A6FAC36" w14:textId="707A2F0B" w:rsidR="00D635D6" w:rsidRDefault="00D635D6" w:rsidP="00D635D6">
      <w:pPr>
        <w:widowControl w:val="0"/>
        <w:ind w:firstLine="567"/>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E16EE1">
        <w:rPr>
          <w:rFonts w:ascii="GHEA Grapalat" w:hAnsi="GHEA Grapalat"/>
          <w:sz w:val="22"/>
        </w:rPr>
        <w:t>г. Ереван, пр. Маштоца 7А</w:t>
      </w:r>
      <w:r w:rsidRPr="009F3DC7">
        <w:rPr>
          <w:rFonts w:ascii="GHEA Grapalat" w:hAnsi="GHEA Grapalat"/>
        </w:rPr>
        <w:t>.</w:t>
      </w:r>
    </w:p>
    <w:p w14:paraId="1A6BBAD9" w14:textId="31EBE86E" w:rsidR="00E16EE1" w:rsidRDefault="00E16EE1" w:rsidP="00D635D6">
      <w:pPr>
        <w:widowControl w:val="0"/>
        <w:ind w:firstLine="567"/>
        <w:rPr>
          <w:rFonts w:ascii="GHEA Grapalat" w:hAnsi="GHEA Grapalat"/>
        </w:rPr>
      </w:pPr>
    </w:p>
    <w:p w14:paraId="42409662" w14:textId="77777777" w:rsidR="00E16EE1" w:rsidRPr="00B20F48" w:rsidRDefault="00E16EE1" w:rsidP="00D635D6">
      <w:pPr>
        <w:widowControl w:val="0"/>
        <w:ind w:firstLine="567"/>
        <w:rPr>
          <w:rFonts w:ascii="GHEA Grapalat" w:hAnsi="GHEA Grapalat"/>
          <w:i/>
        </w:rPr>
      </w:pPr>
    </w:p>
    <w:p w14:paraId="1A4474FD" w14:textId="77777777" w:rsidR="00E41472" w:rsidRPr="00555326" w:rsidRDefault="00E41472" w:rsidP="00D635D6">
      <w:pPr>
        <w:widowControl w:val="0"/>
        <w:ind w:firstLine="567"/>
        <w:rPr>
          <w:rFonts w:ascii="GHEA Grapalat" w:hAnsi="GHEA Grapalat"/>
          <w:i/>
          <w:sz w:val="22"/>
          <w:szCs w:val="22"/>
        </w:rPr>
      </w:pPr>
    </w:p>
    <w:p w14:paraId="1DEF8F86" w14:textId="77777777" w:rsidR="00E41472" w:rsidRPr="00555326" w:rsidRDefault="00E41472" w:rsidP="00D635D6">
      <w:pPr>
        <w:widowControl w:val="0"/>
        <w:ind w:firstLine="567"/>
        <w:rPr>
          <w:rFonts w:ascii="GHEA Grapalat" w:hAnsi="GHEA Grapalat"/>
          <w:i/>
        </w:rPr>
      </w:pPr>
    </w:p>
    <w:p w14:paraId="64830A23" w14:textId="77777777" w:rsidR="00E41472" w:rsidRPr="00555326" w:rsidRDefault="00E41472" w:rsidP="00D635D6">
      <w:pPr>
        <w:widowControl w:val="0"/>
        <w:ind w:firstLine="567"/>
        <w:rPr>
          <w:rFonts w:ascii="GHEA Grapalat" w:hAnsi="GHEA Grapalat"/>
          <w:i/>
        </w:rPr>
      </w:pPr>
    </w:p>
    <w:p w14:paraId="43792DE4" w14:textId="77777777" w:rsidR="00E41472" w:rsidRPr="00555326" w:rsidRDefault="00E41472" w:rsidP="00D635D6">
      <w:pPr>
        <w:widowControl w:val="0"/>
        <w:ind w:firstLine="567"/>
        <w:rPr>
          <w:rFonts w:ascii="GHEA Grapalat" w:hAnsi="GHEA Grapalat"/>
          <w:i/>
        </w:rPr>
      </w:pPr>
    </w:p>
    <w:p w14:paraId="7A9A6A7F" w14:textId="77777777" w:rsidR="00E41472" w:rsidRPr="00555326" w:rsidRDefault="00E41472" w:rsidP="00D635D6">
      <w:pPr>
        <w:widowControl w:val="0"/>
        <w:ind w:firstLine="567"/>
        <w:rPr>
          <w:rFonts w:ascii="GHEA Grapalat" w:hAnsi="GHEA Grapalat"/>
          <w:i/>
        </w:rPr>
      </w:pPr>
    </w:p>
    <w:p w14:paraId="692E6669" w14:textId="77777777" w:rsidR="00D635D6" w:rsidRPr="009F3DC7" w:rsidRDefault="00D635D6" w:rsidP="00D635D6">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635D6" w:rsidRPr="009F3DC7" w14:paraId="4E31903F" w14:textId="77777777" w:rsidTr="00D517C7">
        <w:trPr>
          <w:jc w:val="center"/>
        </w:trPr>
        <w:tc>
          <w:tcPr>
            <w:tcW w:w="4536" w:type="dxa"/>
          </w:tcPr>
          <w:p w14:paraId="341BBF55" w14:textId="77777777" w:rsidR="00D635D6" w:rsidRPr="009F3DC7" w:rsidRDefault="00D635D6" w:rsidP="00D635D6">
            <w:pPr>
              <w:widowControl w:val="0"/>
              <w:ind w:firstLine="34"/>
              <w:jc w:val="center"/>
              <w:rPr>
                <w:rFonts w:ascii="GHEA Grapalat" w:hAnsi="GHEA Grapalat" w:cs="Sylfaen"/>
                <w:b/>
                <w:bCs/>
              </w:rPr>
            </w:pPr>
            <w:r w:rsidRPr="009F3DC7">
              <w:rPr>
                <w:rFonts w:ascii="GHEA Grapalat" w:hAnsi="GHEA Grapalat"/>
                <w:b/>
              </w:rPr>
              <w:t>ЗАКАЗЧИК</w:t>
            </w:r>
          </w:p>
          <w:p w14:paraId="2787FD04" w14:textId="77777777" w:rsidR="00D635D6" w:rsidRPr="008C1A9F" w:rsidRDefault="00D635D6" w:rsidP="00D635D6">
            <w:pPr>
              <w:widowControl w:val="0"/>
              <w:ind w:firstLine="34"/>
              <w:jc w:val="center"/>
              <w:rPr>
                <w:rFonts w:ascii="GHEA Grapalat" w:hAnsi="GHEA Grapalat"/>
                <w:lang w:val="en-US"/>
              </w:rPr>
            </w:pPr>
            <w:r>
              <w:rPr>
                <w:rFonts w:ascii="GHEA Grapalat" w:hAnsi="GHEA Grapalat"/>
                <w:lang w:val="en-US"/>
              </w:rPr>
              <w:t>_______________________</w:t>
            </w:r>
          </w:p>
          <w:p w14:paraId="270253D4" w14:textId="77777777" w:rsidR="00D635D6" w:rsidRPr="008C1A9F" w:rsidRDefault="00D635D6" w:rsidP="00D635D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1F56A989" w14:textId="77777777" w:rsidR="00D635D6" w:rsidRPr="009F3DC7" w:rsidRDefault="00D635D6" w:rsidP="00D635D6">
            <w:pPr>
              <w:widowControl w:val="0"/>
              <w:ind w:firstLine="34"/>
              <w:jc w:val="center"/>
              <w:rPr>
                <w:rFonts w:ascii="GHEA Grapalat" w:hAnsi="GHEA Grapalat"/>
              </w:rPr>
            </w:pPr>
            <w:r w:rsidRPr="009F3DC7">
              <w:rPr>
                <w:rFonts w:ascii="GHEA Grapalat" w:hAnsi="GHEA Grapalat"/>
              </w:rPr>
              <w:t>М. П.</w:t>
            </w:r>
          </w:p>
        </w:tc>
        <w:tc>
          <w:tcPr>
            <w:tcW w:w="760" w:type="dxa"/>
          </w:tcPr>
          <w:p w14:paraId="5AB2A51D" w14:textId="77777777" w:rsidR="00D635D6" w:rsidRPr="009F3DC7" w:rsidRDefault="00D635D6" w:rsidP="00D635D6">
            <w:pPr>
              <w:widowControl w:val="0"/>
              <w:ind w:firstLine="34"/>
              <w:jc w:val="center"/>
              <w:rPr>
                <w:rFonts w:ascii="GHEA Grapalat" w:hAnsi="GHEA Grapalat"/>
              </w:rPr>
            </w:pPr>
          </w:p>
        </w:tc>
        <w:tc>
          <w:tcPr>
            <w:tcW w:w="4343" w:type="dxa"/>
          </w:tcPr>
          <w:p w14:paraId="12753A28" w14:textId="77777777" w:rsidR="00D635D6" w:rsidRPr="009F3DC7" w:rsidRDefault="00D635D6" w:rsidP="00D635D6">
            <w:pPr>
              <w:widowControl w:val="0"/>
              <w:ind w:firstLine="34"/>
              <w:jc w:val="center"/>
              <w:rPr>
                <w:rFonts w:ascii="GHEA Grapalat" w:hAnsi="GHEA Grapalat" w:cs="Sylfaen"/>
                <w:b/>
                <w:bCs/>
              </w:rPr>
            </w:pPr>
            <w:r w:rsidRPr="009F3DC7">
              <w:rPr>
                <w:rFonts w:ascii="GHEA Grapalat" w:hAnsi="GHEA Grapalat"/>
                <w:b/>
              </w:rPr>
              <w:t>ПОДРЯДЧИК</w:t>
            </w:r>
          </w:p>
          <w:p w14:paraId="3644C43C" w14:textId="77777777" w:rsidR="00D635D6" w:rsidRPr="008C1A9F" w:rsidRDefault="00D635D6" w:rsidP="00D635D6">
            <w:pPr>
              <w:widowControl w:val="0"/>
              <w:ind w:firstLine="34"/>
              <w:jc w:val="center"/>
              <w:rPr>
                <w:rFonts w:ascii="GHEA Grapalat" w:hAnsi="GHEA Grapalat"/>
                <w:lang w:val="en-US"/>
              </w:rPr>
            </w:pPr>
            <w:r>
              <w:rPr>
                <w:rFonts w:ascii="GHEA Grapalat" w:hAnsi="GHEA Grapalat"/>
                <w:lang w:val="en-US"/>
              </w:rPr>
              <w:t>___________________</w:t>
            </w:r>
          </w:p>
          <w:p w14:paraId="0728F204" w14:textId="77777777" w:rsidR="00D635D6" w:rsidRPr="008C1A9F" w:rsidRDefault="00D635D6" w:rsidP="00D635D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8D92A1E" w14:textId="77777777" w:rsidR="00D635D6" w:rsidRPr="009F3DC7" w:rsidRDefault="00D635D6" w:rsidP="00D635D6">
            <w:pPr>
              <w:widowControl w:val="0"/>
              <w:ind w:firstLine="34"/>
              <w:jc w:val="center"/>
              <w:rPr>
                <w:rFonts w:ascii="GHEA Grapalat" w:hAnsi="GHEA Grapalat"/>
              </w:rPr>
            </w:pPr>
            <w:r w:rsidRPr="009F3DC7">
              <w:rPr>
                <w:rFonts w:ascii="GHEA Grapalat" w:hAnsi="GHEA Grapalat"/>
              </w:rPr>
              <w:t>М. П.</w:t>
            </w:r>
          </w:p>
        </w:tc>
      </w:tr>
    </w:tbl>
    <w:p w14:paraId="5E77A870" w14:textId="77777777" w:rsidR="00D635D6" w:rsidRDefault="00D635D6" w:rsidP="00D635D6">
      <w:pPr>
        <w:widowControl w:val="0"/>
        <w:ind w:firstLine="567"/>
        <w:jc w:val="right"/>
        <w:rPr>
          <w:rFonts w:ascii="GHEA Grapalat" w:hAnsi="GHEA Grapalat"/>
          <w:i/>
        </w:rPr>
      </w:pPr>
    </w:p>
    <w:p w14:paraId="2F85AB94" w14:textId="77777777" w:rsidR="00D635D6" w:rsidRDefault="00D635D6" w:rsidP="00D635D6">
      <w:pPr>
        <w:rPr>
          <w:rFonts w:ascii="GHEA Grapalat" w:hAnsi="GHEA Grapalat"/>
          <w:i/>
        </w:rPr>
      </w:pPr>
      <w:r>
        <w:rPr>
          <w:rFonts w:ascii="GHEA Grapalat" w:hAnsi="GHEA Grapalat"/>
          <w:i/>
        </w:rPr>
        <w:br w:type="page"/>
      </w:r>
    </w:p>
    <w:p w14:paraId="36140CE8" w14:textId="77777777" w:rsidR="00D635D6" w:rsidRPr="009F3DC7" w:rsidRDefault="00D635D6" w:rsidP="00D635D6">
      <w:pPr>
        <w:widowControl w:val="0"/>
        <w:ind w:firstLine="567"/>
        <w:jc w:val="right"/>
        <w:rPr>
          <w:rFonts w:ascii="GHEA Grapalat" w:hAnsi="GHEA Grapalat" w:cs="Arial"/>
          <w:i/>
        </w:rPr>
      </w:pPr>
      <w:r w:rsidRPr="009F3DC7">
        <w:rPr>
          <w:rFonts w:ascii="GHEA Grapalat" w:hAnsi="GHEA Grapalat"/>
          <w:i/>
        </w:rPr>
        <w:t>Приложение № 2</w:t>
      </w:r>
    </w:p>
    <w:p w14:paraId="3A3FE657" w14:textId="77777777" w:rsidR="00D635D6" w:rsidRPr="009F3DC7" w:rsidRDefault="00D635D6" w:rsidP="00D635D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0746B13" w14:textId="77777777" w:rsidR="00D635D6" w:rsidRPr="009F3DC7" w:rsidRDefault="00D635D6" w:rsidP="00D635D6">
      <w:pPr>
        <w:widowControl w:val="0"/>
        <w:ind w:firstLine="567"/>
        <w:jc w:val="center"/>
        <w:rPr>
          <w:rFonts w:ascii="GHEA Grapalat" w:hAnsi="GHEA Grapalat" w:cs="Sylfaen"/>
          <w:b/>
        </w:rPr>
      </w:pPr>
    </w:p>
    <w:p w14:paraId="4D3C9F14" w14:textId="77777777" w:rsidR="00D635D6" w:rsidRPr="009F3DC7" w:rsidRDefault="00D635D6" w:rsidP="00D635D6">
      <w:pPr>
        <w:widowControl w:val="0"/>
        <w:ind w:firstLine="567"/>
        <w:jc w:val="center"/>
        <w:rPr>
          <w:rFonts w:ascii="GHEA Grapalat" w:hAnsi="GHEA Grapalat"/>
          <w:b/>
        </w:rPr>
      </w:pPr>
      <w:r w:rsidRPr="009F3DC7">
        <w:rPr>
          <w:rFonts w:ascii="GHEA Grapalat" w:hAnsi="GHEA Grapalat"/>
          <w:b/>
        </w:rPr>
        <w:t>КАЛЕНДАРНЫЙ ГРАФИК</w:t>
      </w:r>
    </w:p>
    <w:p w14:paraId="29AFA0AD" w14:textId="58763794" w:rsidR="00D635D6" w:rsidRPr="009F3DC7" w:rsidRDefault="00D635D6" w:rsidP="00D635D6">
      <w:pPr>
        <w:widowControl w:val="0"/>
        <w:ind w:firstLine="567"/>
        <w:jc w:val="center"/>
        <w:rPr>
          <w:rFonts w:ascii="GHEA Grapalat" w:hAnsi="GHEA Grapalat"/>
          <w:b/>
        </w:rPr>
      </w:pPr>
      <w:r w:rsidRPr="009F3DC7">
        <w:rPr>
          <w:rFonts w:ascii="GHEA Grapalat" w:hAnsi="GHEA Grapalat"/>
          <w:b/>
        </w:rPr>
        <w:t xml:space="preserve">ВЫПОЛНЕНИЯ </w:t>
      </w:r>
      <w:r w:rsidRPr="009F3DC7">
        <w:rPr>
          <w:rFonts w:ascii="GHEA Grapalat" w:hAnsi="GHEA Grapalat"/>
        </w:rPr>
        <w:t>"</w:t>
      </w:r>
      <w:r w:rsidR="00B20F48" w:rsidRPr="00B20F48">
        <w:rPr>
          <w:rFonts w:ascii="GHEA Grapalat" w:hAnsi="GHEA Grapalat"/>
          <w:spacing w:val="6"/>
        </w:rPr>
        <w:t xml:space="preserve"> </w:t>
      </w:r>
      <w:r w:rsidR="00B20F48">
        <w:rPr>
          <w:rFonts w:ascii="GHEA Grapalat" w:hAnsi="GHEA Grapalat"/>
          <w:spacing w:val="6"/>
        </w:rPr>
        <w:t>ДЕМОНТАЖНЫЕ РАБОТЫ</w:t>
      </w:r>
      <w:r w:rsidR="00B20F48"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26"/>
        <w:gridCol w:w="2552"/>
        <w:gridCol w:w="1843"/>
      </w:tblGrid>
      <w:tr w:rsidR="00D635D6" w:rsidRPr="009F3DC7" w14:paraId="214E1F2B" w14:textId="77777777" w:rsidTr="00264CCF">
        <w:trPr>
          <w:cantSplit/>
          <w:jc w:val="center"/>
        </w:trPr>
        <w:tc>
          <w:tcPr>
            <w:tcW w:w="816" w:type="dxa"/>
            <w:vMerge w:val="restart"/>
            <w:vAlign w:val="center"/>
          </w:tcPr>
          <w:p w14:paraId="51B3E197"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 п/п</w:t>
            </w:r>
          </w:p>
        </w:tc>
        <w:tc>
          <w:tcPr>
            <w:tcW w:w="3626" w:type="dxa"/>
            <w:vMerge w:val="restart"/>
            <w:vAlign w:val="center"/>
          </w:tcPr>
          <w:p w14:paraId="7CE24866"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Наименования</w:t>
            </w:r>
          </w:p>
          <w:p w14:paraId="10007C80"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14:paraId="7DB4EF52" w14:textId="77777777" w:rsidR="00D635D6" w:rsidRPr="00517562" w:rsidRDefault="00D635D6" w:rsidP="00D635D6">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D635D6" w:rsidRPr="009F3DC7" w14:paraId="7630E870" w14:textId="77777777" w:rsidTr="00264CCF">
        <w:trPr>
          <w:cantSplit/>
          <w:trHeight w:val="586"/>
          <w:jc w:val="center"/>
        </w:trPr>
        <w:tc>
          <w:tcPr>
            <w:tcW w:w="816" w:type="dxa"/>
            <w:vMerge/>
            <w:vAlign w:val="center"/>
          </w:tcPr>
          <w:p w14:paraId="4D0E6A32" w14:textId="77777777" w:rsidR="00D635D6" w:rsidRPr="00517562" w:rsidRDefault="00D635D6" w:rsidP="00D635D6">
            <w:pPr>
              <w:widowControl w:val="0"/>
              <w:jc w:val="both"/>
              <w:rPr>
                <w:rFonts w:ascii="GHEA Grapalat" w:hAnsi="GHEA Grapalat"/>
                <w:sz w:val="20"/>
                <w:szCs w:val="20"/>
              </w:rPr>
            </w:pPr>
          </w:p>
        </w:tc>
        <w:tc>
          <w:tcPr>
            <w:tcW w:w="3626" w:type="dxa"/>
            <w:vMerge/>
          </w:tcPr>
          <w:p w14:paraId="3D0CD522" w14:textId="77777777" w:rsidR="00D635D6" w:rsidRPr="00517562" w:rsidRDefault="00D635D6" w:rsidP="00D635D6">
            <w:pPr>
              <w:widowControl w:val="0"/>
              <w:rPr>
                <w:rFonts w:ascii="GHEA Grapalat" w:hAnsi="GHEA Grapalat"/>
                <w:sz w:val="20"/>
                <w:szCs w:val="20"/>
              </w:rPr>
            </w:pPr>
          </w:p>
        </w:tc>
        <w:tc>
          <w:tcPr>
            <w:tcW w:w="2552" w:type="dxa"/>
            <w:vAlign w:val="center"/>
          </w:tcPr>
          <w:p w14:paraId="30595271"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14:paraId="6DBC91C3"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Конец</w:t>
            </w:r>
          </w:p>
        </w:tc>
      </w:tr>
      <w:tr w:rsidR="00D635D6" w:rsidRPr="009F3DC7" w14:paraId="6EC085C3" w14:textId="77777777" w:rsidTr="00264CCF">
        <w:trPr>
          <w:trHeight w:val="586"/>
          <w:jc w:val="center"/>
        </w:trPr>
        <w:tc>
          <w:tcPr>
            <w:tcW w:w="816" w:type="dxa"/>
            <w:vAlign w:val="center"/>
          </w:tcPr>
          <w:p w14:paraId="4D52019B"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1</w:t>
            </w:r>
          </w:p>
        </w:tc>
        <w:tc>
          <w:tcPr>
            <w:tcW w:w="3626" w:type="dxa"/>
            <w:vAlign w:val="center"/>
          </w:tcPr>
          <w:p w14:paraId="5E1466F5" w14:textId="4F2D8D7C" w:rsidR="00D635D6" w:rsidRPr="00517562" w:rsidRDefault="00286F0E" w:rsidP="00D635D6">
            <w:pPr>
              <w:widowControl w:val="0"/>
              <w:rPr>
                <w:rFonts w:ascii="GHEA Grapalat" w:hAnsi="GHEA Grapalat"/>
                <w:sz w:val="20"/>
                <w:szCs w:val="20"/>
              </w:rPr>
            </w:pPr>
            <w:r>
              <w:rPr>
                <w:rFonts w:ascii="GHEA Grapalat" w:hAnsi="GHEA Grapalat"/>
                <w:spacing w:val="6"/>
              </w:rPr>
              <w:t>ДЕМОНТАЖНЫЕ РАБОТЫ</w:t>
            </w:r>
          </w:p>
        </w:tc>
        <w:tc>
          <w:tcPr>
            <w:tcW w:w="2552" w:type="dxa"/>
            <w:vAlign w:val="center"/>
          </w:tcPr>
          <w:p w14:paraId="4FBEA210" w14:textId="4A3F01C8" w:rsidR="00D635D6" w:rsidRPr="00517562" w:rsidRDefault="00185C48" w:rsidP="00D635D6">
            <w:pPr>
              <w:widowControl w:val="0"/>
              <w:jc w:val="center"/>
              <w:rPr>
                <w:rFonts w:ascii="GHEA Grapalat" w:hAnsi="GHEA Grapalat"/>
                <w:sz w:val="20"/>
                <w:szCs w:val="20"/>
              </w:rPr>
            </w:pPr>
            <w:r>
              <w:rPr>
                <w:rStyle w:val="anegp0gi0b9av8jahpyh"/>
              </w:rPr>
              <w:t xml:space="preserve">После вступления в силу договора </w:t>
            </w:r>
          </w:p>
        </w:tc>
        <w:tc>
          <w:tcPr>
            <w:tcW w:w="1843" w:type="dxa"/>
            <w:vAlign w:val="center"/>
          </w:tcPr>
          <w:p w14:paraId="5F5C3094" w14:textId="3953982A" w:rsidR="00D635D6" w:rsidRPr="00517562" w:rsidRDefault="00B20F48" w:rsidP="00D635D6">
            <w:pPr>
              <w:widowControl w:val="0"/>
              <w:rPr>
                <w:rFonts w:ascii="GHEA Grapalat" w:hAnsi="GHEA Grapalat"/>
                <w:sz w:val="20"/>
                <w:szCs w:val="20"/>
              </w:rPr>
            </w:pPr>
            <w:r w:rsidRPr="00B20F48">
              <w:rPr>
                <w:rStyle w:val="anegp0gi0b9av8jahpyh"/>
              </w:rPr>
              <w:t>В течение 30 календарных дней</w:t>
            </w:r>
          </w:p>
        </w:tc>
      </w:tr>
      <w:tr w:rsidR="00D635D6" w:rsidRPr="009F3DC7" w14:paraId="48CCA2E9" w14:textId="77777777" w:rsidTr="00264CCF">
        <w:trPr>
          <w:trHeight w:val="586"/>
          <w:jc w:val="center"/>
        </w:trPr>
        <w:tc>
          <w:tcPr>
            <w:tcW w:w="816" w:type="dxa"/>
            <w:vAlign w:val="center"/>
          </w:tcPr>
          <w:p w14:paraId="6AD88E89"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2</w:t>
            </w:r>
          </w:p>
        </w:tc>
        <w:tc>
          <w:tcPr>
            <w:tcW w:w="3626" w:type="dxa"/>
            <w:vAlign w:val="center"/>
          </w:tcPr>
          <w:p w14:paraId="10E111FD" w14:textId="77777777" w:rsidR="00D635D6" w:rsidRPr="00517562" w:rsidRDefault="00D635D6" w:rsidP="00D635D6">
            <w:pPr>
              <w:widowControl w:val="0"/>
              <w:rPr>
                <w:rFonts w:ascii="GHEA Grapalat" w:hAnsi="GHEA Grapalat"/>
                <w:sz w:val="20"/>
                <w:szCs w:val="20"/>
              </w:rPr>
            </w:pPr>
          </w:p>
        </w:tc>
        <w:tc>
          <w:tcPr>
            <w:tcW w:w="2552" w:type="dxa"/>
            <w:vAlign w:val="center"/>
          </w:tcPr>
          <w:p w14:paraId="257BBFE6" w14:textId="77777777" w:rsidR="00D635D6" w:rsidRPr="00517562" w:rsidRDefault="00D635D6" w:rsidP="00D635D6">
            <w:pPr>
              <w:widowControl w:val="0"/>
              <w:jc w:val="center"/>
              <w:rPr>
                <w:rFonts w:ascii="GHEA Grapalat" w:hAnsi="GHEA Grapalat"/>
                <w:sz w:val="20"/>
                <w:szCs w:val="20"/>
              </w:rPr>
            </w:pPr>
          </w:p>
        </w:tc>
        <w:tc>
          <w:tcPr>
            <w:tcW w:w="1843" w:type="dxa"/>
            <w:vAlign w:val="center"/>
          </w:tcPr>
          <w:p w14:paraId="177D9BBF" w14:textId="77777777" w:rsidR="00D635D6" w:rsidRPr="00517562" w:rsidRDefault="00D635D6" w:rsidP="00D635D6">
            <w:pPr>
              <w:widowControl w:val="0"/>
              <w:rPr>
                <w:rFonts w:ascii="GHEA Grapalat" w:hAnsi="GHEA Grapalat"/>
                <w:sz w:val="20"/>
                <w:szCs w:val="20"/>
              </w:rPr>
            </w:pPr>
          </w:p>
        </w:tc>
      </w:tr>
      <w:tr w:rsidR="00D635D6" w:rsidRPr="009F3DC7" w14:paraId="0EC02D30" w14:textId="77777777" w:rsidTr="00264CCF">
        <w:trPr>
          <w:trHeight w:val="586"/>
          <w:jc w:val="center"/>
        </w:trPr>
        <w:tc>
          <w:tcPr>
            <w:tcW w:w="816" w:type="dxa"/>
            <w:vAlign w:val="center"/>
          </w:tcPr>
          <w:p w14:paraId="6D92AB25"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3</w:t>
            </w:r>
          </w:p>
        </w:tc>
        <w:tc>
          <w:tcPr>
            <w:tcW w:w="3626" w:type="dxa"/>
            <w:vAlign w:val="center"/>
          </w:tcPr>
          <w:p w14:paraId="2EBC96DD" w14:textId="77777777" w:rsidR="00D635D6" w:rsidRPr="00517562" w:rsidRDefault="00D635D6" w:rsidP="00D635D6">
            <w:pPr>
              <w:widowControl w:val="0"/>
              <w:rPr>
                <w:rFonts w:ascii="GHEA Grapalat" w:hAnsi="GHEA Grapalat"/>
                <w:sz w:val="20"/>
                <w:szCs w:val="20"/>
              </w:rPr>
            </w:pPr>
          </w:p>
        </w:tc>
        <w:tc>
          <w:tcPr>
            <w:tcW w:w="2552" w:type="dxa"/>
            <w:vAlign w:val="center"/>
          </w:tcPr>
          <w:p w14:paraId="13F46FD5" w14:textId="77777777" w:rsidR="00D635D6" w:rsidRPr="00517562" w:rsidRDefault="00D635D6" w:rsidP="00D635D6">
            <w:pPr>
              <w:widowControl w:val="0"/>
              <w:jc w:val="center"/>
              <w:rPr>
                <w:rFonts w:ascii="GHEA Grapalat" w:hAnsi="GHEA Grapalat"/>
                <w:sz w:val="20"/>
                <w:szCs w:val="20"/>
              </w:rPr>
            </w:pPr>
          </w:p>
        </w:tc>
        <w:tc>
          <w:tcPr>
            <w:tcW w:w="1843" w:type="dxa"/>
            <w:vAlign w:val="center"/>
          </w:tcPr>
          <w:p w14:paraId="2373062A" w14:textId="77777777" w:rsidR="00D635D6" w:rsidRPr="00517562" w:rsidRDefault="00D635D6" w:rsidP="00D635D6">
            <w:pPr>
              <w:widowControl w:val="0"/>
              <w:rPr>
                <w:rFonts w:ascii="GHEA Grapalat" w:hAnsi="GHEA Grapalat"/>
                <w:sz w:val="20"/>
                <w:szCs w:val="20"/>
              </w:rPr>
            </w:pPr>
          </w:p>
        </w:tc>
      </w:tr>
      <w:tr w:rsidR="00D635D6" w:rsidRPr="009F3DC7" w14:paraId="6A964A40" w14:textId="77777777" w:rsidTr="00264CCF">
        <w:trPr>
          <w:trHeight w:val="586"/>
          <w:jc w:val="center"/>
        </w:trPr>
        <w:tc>
          <w:tcPr>
            <w:tcW w:w="816" w:type="dxa"/>
            <w:vAlign w:val="center"/>
          </w:tcPr>
          <w:p w14:paraId="7D923930"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4</w:t>
            </w:r>
          </w:p>
        </w:tc>
        <w:tc>
          <w:tcPr>
            <w:tcW w:w="3626" w:type="dxa"/>
            <w:vAlign w:val="center"/>
          </w:tcPr>
          <w:p w14:paraId="6DA8F3D3" w14:textId="77777777" w:rsidR="00D635D6" w:rsidRPr="00517562" w:rsidRDefault="00D635D6" w:rsidP="00D635D6">
            <w:pPr>
              <w:widowControl w:val="0"/>
              <w:rPr>
                <w:rFonts w:ascii="GHEA Grapalat" w:hAnsi="GHEA Grapalat"/>
                <w:sz w:val="20"/>
                <w:szCs w:val="20"/>
              </w:rPr>
            </w:pPr>
          </w:p>
        </w:tc>
        <w:tc>
          <w:tcPr>
            <w:tcW w:w="2552" w:type="dxa"/>
            <w:vAlign w:val="center"/>
          </w:tcPr>
          <w:p w14:paraId="059EDC91" w14:textId="77777777" w:rsidR="00D635D6" w:rsidRPr="00517562" w:rsidRDefault="00D635D6" w:rsidP="00D635D6">
            <w:pPr>
              <w:widowControl w:val="0"/>
              <w:jc w:val="center"/>
              <w:rPr>
                <w:rFonts w:ascii="GHEA Grapalat" w:hAnsi="GHEA Grapalat"/>
                <w:sz w:val="20"/>
                <w:szCs w:val="20"/>
              </w:rPr>
            </w:pPr>
          </w:p>
        </w:tc>
        <w:tc>
          <w:tcPr>
            <w:tcW w:w="1843" w:type="dxa"/>
            <w:vAlign w:val="center"/>
          </w:tcPr>
          <w:p w14:paraId="3A806458" w14:textId="77777777" w:rsidR="00D635D6" w:rsidRPr="00517562" w:rsidRDefault="00D635D6" w:rsidP="00D635D6">
            <w:pPr>
              <w:widowControl w:val="0"/>
              <w:rPr>
                <w:rFonts w:ascii="GHEA Grapalat" w:hAnsi="GHEA Grapalat"/>
                <w:sz w:val="20"/>
                <w:szCs w:val="20"/>
              </w:rPr>
            </w:pPr>
          </w:p>
        </w:tc>
      </w:tr>
      <w:tr w:rsidR="00D635D6" w:rsidRPr="009F3DC7" w14:paraId="78E49B0F" w14:textId="77777777" w:rsidTr="00264CCF">
        <w:trPr>
          <w:trHeight w:val="586"/>
          <w:jc w:val="center"/>
        </w:trPr>
        <w:tc>
          <w:tcPr>
            <w:tcW w:w="816" w:type="dxa"/>
            <w:vAlign w:val="center"/>
          </w:tcPr>
          <w:p w14:paraId="22AB61A1"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5</w:t>
            </w:r>
          </w:p>
        </w:tc>
        <w:tc>
          <w:tcPr>
            <w:tcW w:w="3626" w:type="dxa"/>
            <w:vAlign w:val="center"/>
          </w:tcPr>
          <w:p w14:paraId="23CD11F1" w14:textId="77777777" w:rsidR="00D635D6" w:rsidRPr="00517562" w:rsidRDefault="00D635D6" w:rsidP="00D635D6">
            <w:pPr>
              <w:widowControl w:val="0"/>
              <w:rPr>
                <w:rFonts w:ascii="GHEA Grapalat" w:hAnsi="GHEA Grapalat"/>
                <w:sz w:val="20"/>
                <w:szCs w:val="20"/>
              </w:rPr>
            </w:pPr>
          </w:p>
        </w:tc>
        <w:tc>
          <w:tcPr>
            <w:tcW w:w="2552" w:type="dxa"/>
            <w:vAlign w:val="center"/>
          </w:tcPr>
          <w:p w14:paraId="0D3603B9" w14:textId="77777777" w:rsidR="00D635D6" w:rsidRPr="00517562" w:rsidRDefault="00D635D6" w:rsidP="00D635D6">
            <w:pPr>
              <w:widowControl w:val="0"/>
              <w:jc w:val="center"/>
              <w:rPr>
                <w:rFonts w:ascii="GHEA Grapalat" w:hAnsi="GHEA Grapalat"/>
                <w:sz w:val="20"/>
                <w:szCs w:val="20"/>
              </w:rPr>
            </w:pPr>
          </w:p>
        </w:tc>
        <w:tc>
          <w:tcPr>
            <w:tcW w:w="1843" w:type="dxa"/>
            <w:vAlign w:val="center"/>
          </w:tcPr>
          <w:p w14:paraId="6C399A62" w14:textId="77777777" w:rsidR="00D635D6" w:rsidRPr="00517562" w:rsidRDefault="00D635D6" w:rsidP="00D635D6">
            <w:pPr>
              <w:widowControl w:val="0"/>
              <w:rPr>
                <w:rFonts w:ascii="GHEA Grapalat" w:hAnsi="GHEA Grapalat"/>
                <w:sz w:val="20"/>
                <w:szCs w:val="20"/>
              </w:rPr>
            </w:pPr>
          </w:p>
        </w:tc>
      </w:tr>
      <w:tr w:rsidR="00D635D6" w:rsidRPr="009F3DC7" w14:paraId="7C1D1498" w14:textId="77777777" w:rsidTr="00264CCF">
        <w:trPr>
          <w:trHeight w:val="586"/>
          <w:jc w:val="center"/>
        </w:trPr>
        <w:tc>
          <w:tcPr>
            <w:tcW w:w="816" w:type="dxa"/>
            <w:vAlign w:val="center"/>
          </w:tcPr>
          <w:p w14:paraId="751D7938" w14:textId="77777777" w:rsidR="00D635D6" w:rsidRPr="00517562" w:rsidRDefault="00D635D6" w:rsidP="00D635D6">
            <w:pPr>
              <w:widowControl w:val="0"/>
              <w:jc w:val="center"/>
              <w:rPr>
                <w:rFonts w:ascii="GHEA Grapalat" w:hAnsi="GHEA Grapalat"/>
                <w:sz w:val="20"/>
                <w:szCs w:val="20"/>
              </w:rPr>
            </w:pPr>
            <w:r w:rsidRPr="00517562">
              <w:rPr>
                <w:rFonts w:ascii="GHEA Grapalat" w:hAnsi="GHEA Grapalat"/>
                <w:sz w:val="20"/>
                <w:szCs w:val="20"/>
              </w:rPr>
              <w:t>...</w:t>
            </w:r>
          </w:p>
        </w:tc>
        <w:tc>
          <w:tcPr>
            <w:tcW w:w="3626" w:type="dxa"/>
            <w:vAlign w:val="center"/>
          </w:tcPr>
          <w:p w14:paraId="06C05368" w14:textId="77777777" w:rsidR="00D635D6" w:rsidRPr="00517562" w:rsidRDefault="00D635D6" w:rsidP="00D635D6">
            <w:pPr>
              <w:widowControl w:val="0"/>
              <w:rPr>
                <w:rFonts w:ascii="GHEA Grapalat" w:hAnsi="GHEA Grapalat"/>
                <w:sz w:val="20"/>
                <w:szCs w:val="20"/>
              </w:rPr>
            </w:pPr>
          </w:p>
        </w:tc>
        <w:tc>
          <w:tcPr>
            <w:tcW w:w="2552" w:type="dxa"/>
            <w:vAlign w:val="center"/>
          </w:tcPr>
          <w:p w14:paraId="1B4C6C37" w14:textId="77777777" w:rsidR="00D635D6" w:rsidRPr="00517562" w:rsidRDefault="00D635D6" w:rsidP="00D635D6">
            <w:pPr>
              <w:widowControl w:val="0"/>
              <w:jc w:val="center"/>
              <w:rPr>
                <w:rFonts w:ascii="GHEA Grapalat" w:hAnsi="GHEA Grapalat"/>
                <w:sz w:val="20"/>
                <w:szCs w:val="20"/>
              </w:rPr>
            </w:pPr>
          </w:p>
        </w:tc>
        <w:tc>
          <w:tcPr>
            <w:tcW w:w="1843" w:type="dxa"/>
            <w:vAlign w:val="center"/>
          </w:tcPr>
          <w:p w14:paraId="5DE02CA1" w14:textId="77777777" w:rsidR="00D635D6" w:rsidRPr="00517562" w:rsidRDefault="00D635D6" w:rsidP="00D635D6">
            <w:pPr>
              <w:widowControl w:val="0"/>
              <w:rPr>
                <w:rFonts w:ascii="GHEA Grapalat" w:hAnsi="GHEA Grapalat"/>
                <w:sz w:val="20"/>
                <w:szCs w:val="20"/>
              </w:rPr>
            </w:pPr>
          </w:p>
        </w:tc>
      </w:tr>
      <w:tr w:rsidR="00D635D6" w:rsidRPr="009F3DC7" w14:paraId="41F60122" w14:textId="77777777" w:rsidTr="00264CCF">
        <w:trPr>
          <w:cantSplit/>
          <w:trHeight w:val="586"/>
          <w:jc w:val="center"/>
        </w:trPr>
        <w:tc>
          <w:tcPr>
            <w:tcW w:w="4442" w:type="dxa"/>
            <w:gridSpan w:val="2"/>
            <w:vAlign w:val="center"/>
          </w:tcPr>
          <w:p w14:paraId="02AC11F2" w14:textId="77777777" w:rsidR="00D635D6" w:rsidRPr="00517562" w:rsidRDefault="00D635D6" w:rsidP="00D635D6">
            <w:pPr>
              <w:widowControl w:val="0"/>
              <w:rPr>
                <w:rFonts w:ascii="GHEA Grapalat" w:hAnsi="GHEA Grapalat"/>
                <w:b/>
                <w:sz w:val="20"/>
                <w:szCs w:val="20"/>
              </w:rPr>
            </w:pPr>
            <w:r w:rsidRPr="00517562">
              <w:rPr>
                <w:rFonts w:ascii="GHEA Grapalat" w:hAnsi="GHEA Grapalat"/>
                <w:b/>
                <w:sz w:val="20"/>
                <w:szCs w:val="20"/>
              </w:rPr>
              <w:t>ВСЕГО</w:t>
            </w:r>
          </w:p>
        </w:tc>
        <w:tc>
          <w:tcPr>
            <w:tcW w:w="2552" w:type="dxa"/>
            <w:vAlign w:val="center"/>
          </w:tcPr>
          <w:p w14:paraId="1E3914CF" w14:textId="77777777" w:rsidR="00D635D6" w:rsidRPr="00517562" w:rsidRDefault="00D635D6" w:rsidP="00D635D6">
            <w:pPr>
              <w:widowControl w:val="0"/>
              <w:jc w:val="center"/>
              <w:rPr>
                <w:rFonts w:ascii="GHEA Grapalat" w:hAnsi="GHEA Grapalat"/>
                <w:b/>
                <w:sz w:val="20"/>
                <w:szCs w:val="20"/>
              </w:rPr>
            </w:pPr>
          </w:p>
        </w:tc>
        <w:tc>
          <w:tcPr>
            <w:tcW w:w="1843" w:type="dxa"/>
            <w:vAlign w:val="center"/>
          </w:tcPr>
          <w:p w14:paraId="0EDFFCE8" w14:textId="77777777" w:rsidR="00D635D6" w:rsidRPr="00517562" w:rsidRDefault="00D635D6" w:rsidP="00D635D6">
            <w:pPr>
              <w:widowControl w:val="0"/>
              <w:jc w:val="center"/>
              <w:rPr>
                <w:rFonts w:ascii="GHEA Grapalat" w:hAnsi="GHEA Grapalat"/>
                <w:b/>
                <w:sz w:val="20"/>
                <w:szCs w:val="20"/>
              </w:rPr>
            </w:pPr>
          </w:p>
        </w:tc>
      </w:tr>
    </w:tbl>
    <w:p w14:paraId="15965FAD" w14:textId="77777777" w:rsidR="00D635D6" w:rsidRPr="009F3DC7" w:rsidRDefault="00D635D6" w:rsidP="00D635D6">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635D6" w:rsidRPr="009F3DC7" w14:paraId="1537B447" w14:textId="77777777" w:rsidTr="00D517C7">
        <w:trPr>
          <w:jc w:val="center"/>
        </w:trPr>
        <w:tc>
          <w:tcPr>
            <w:tcW w:w="4536" w:type="dxa"/>
          </w:tcPr>
          <w:p w14:paraId="44E14005" w14:textId="77777777" w:rsidR="00D635D6" w:rsidRPr="009F3DC7" w:rsidRDefault="00D635D6" w:rsidP="00D635D6">
            <w:pPr>
              <w:widowControl w:val="0"/>
              <w:jc w:val="center"/>
              <w:rPr>
                <w:rFonts w:ascii="GHEA Grapalat" w:hAnsi="GHEA Grapalat" w:cs="Sylfaen"/>
                <w:b/>
                <w:bCs/>
              </w:rPr>
            </w:pPr>
            <w:r w:rsidRPr="009F3DC7">
              <w:rPr>
                <w:rFonts w:ascii="GHEA Grapalat" w:hAnsi="GHEA Grapalat"/>
                <w:b/>
              </w:rPr>
              <w:t>ЗАКАЗЧИК</w:t>
            </w:r>
          </w:p>
          <w:p w14:paraId="1061E74C" w14:textId="77777777" w:rsidR="00D635D6" w:rsidRPr="00517562" w:rsidRDefault="00D635D6" w:rsidP="00D635D6">
            <w:pPr>
              <w:widowControl w:val="0"/>
              <w:jc w:val="center"/>
              <w:rPr>
                <w:rFonts w:ascii="GHEA Grapalat" w:hAnsi="GHEA Grapalat"/>
                <w:lang w:val="en-US"/>
              </w:rPr>
            </w:pPr>
            <w:r>
              <w:rPr>
                <w:rFonts w:ascii="GHEA Grapalat" w:hAnsi="GHEA Grapalat"/>
                <w:lang w:val="en-US"/>
              </w:rPr>
              <w:t>______________________</w:t>
            </w:r>
          </w:p>
          <w:p w14:paraId="16F2FC2B" w14:textId="77777777" w:rsidR="00D635D6" w:rsidRPr="00517562" w:rsidRDefault="00D635D6" w:rsidP="00D635D6">
            <w:pPr>
              <w:widowControl w:val="0"/>
              <w:jc w:val="center"/>
              <w:rPr>
                <w:rFonts w:ascii="GHEA Grapalat" w:hAnsi="GHEA Grapalat"/>
                <w:vertAlign w:val="superscript"/>
              </w:rPr>
            </w:pPr>
            <w:r w:rsidRPr="00517562">
              <w:rPr>
                <w:rFonts w:ascii="GHEA Grapalat" w:hAnsi="GHEA Grapalat"/>
                <w:vertAlign w:val="superscript"/>
              </w:rPr>
              <w:t>/подпись/</w:t>
            </w:r>
          </w:p>
          <w:p w14:paraId="02C0C1E3" w14:textId="77777777" w:rsidR="00D635D6" w:rsidRPr="009F3DC7" w:rsidRDefault="00D635D6" w:rsidP="00D635D6">
            <w:pPr>
              <w:widowControl w:val="0"/>
              <w:jc w:val="center"/>
              <w:rPr>
                <w:rFonts w:ascii="GHEA Grapalat" w:hAnsi="GHEA Grapalat"/>
              </w:rPr>
            </w:pPr>
            <w:r w:rsidRPr="009F3DC7">
              <w:rPr>
                <w:rFonts w:ascii="GHEA Grapalat" w:hAnsi="GHEA Grapalat"/>
              </w:rPr>
              <w:t>М. П.</w:t>
            </w:r>
          </w:p>
        </w:tc>
        <w:tc>
          <w:tcPr>
            <w:tcW w:w="760" w:type="dxa"/>
          </w:tcPr>
          <w:p w14:paraId="37DAC0C9" w14:textId="77777777" w:rsidR="00D635D6" w:rsidRPr="009F3DC7" w:rsidRDefault="00D635D6" w:rsidP="00D635D6">
            <w:pPr>
              <w:widowControl w:val="0"/>
              <w:jc w:val="center"/>
              <w:rPr>
                <w:rFonts w:ascii="GHEA Grapalat" w:hAnsi="GHEA Grapalat"/>
              </w:rPr>
            </w:pPr>
          </w:p>
        </w:tc>
        <w:tc>
          <w:tcPr>
            <w:tcW w:w="4343" w:type="dxa"/>
          </w:tcPr>
          <w:p w14:paraId="5E22B603" w14:textId="77777777" w:rsidR="00D635D6" w:rsidRPr="009F3DC7" w:rsidRDefault="00D635D6" w:rsidP="00D635D6">
            <w:pPr>
              <w:widowControl w:val="0"/>
              <w:jc w:val="center"/>
              <w:rPr>
                <w:rFonts w:ascii="GHEA Grapalat" w:hAnsi="GHEA Grapalat" w:cs="Sylfaen"/>
                <w:b/>
                <w:bCs/>
              </w:rPr>
            </w:pPr>
            <w:r w:rsidRPr="009F3DC7">
              <w:rPr>
                <w:rFonts w:ascii="GHEA Grapalat" w:hAnsi="GHEA Grapalat"/>
                <w:b/>
              </w:rPr>
              <w:t>ПОДРЯДЧИК</w:t>
            </w:r>
          </w:p>
          <w:p w14:paraId="74AD7D82" w14:textId="77777777" w:rsidR="00D635D6" w:rsidRPr="00517562" w:rsidRDefault="00D635D6" w:rsidP="00D635D6">
            <w:pPr>
              <w:widowControl w:val="0"/>
              <w:jc w:val="center"/>
              <w:rPr>
                <w:rFonts w:ascii="GHEA Grapalat" w:hAnsi="GHEA Grapalat"/>
                <w:lang w:val="en-US"/>
              </w:rPr>
            </w:pPr>
            <w:r>
              <w:rPr>
                <w:rFonts w:ascii="GHEA Grapalat" w:hAnsi="GHEA Grapalat"/>
                <w:lang w:val="en-US"/>
              </w:rPr>
              <w:t>_____________________</w:t>
            </w:r>
          </w:p>
          <w:p w14:paraId="3EB4DE0F" w14:textId="77777777" w:rsidR="00D635D6" w:rsidRPr="00517562" w:rsidRDefault="00D635D6" w:rsidP="00D635D6">
            <w:pPr>
              <w:widowControl w:val="0"/>
              <w:jc w:val="center"/>
              <w:rPr>
                <w:rFonts w:ascii="GHEA Grapalat" w:hAnsi="GHEA Grapalat"/>
                <w:vertAlign w:val="superscript"/>
              </w:rPr>
            </w:pPr>
            <w:r w:rsidRPr="00517562">
              <w:rPr>
                <w:rFonts w:ascii="GHEA Grapalat" w:hAnsi="GHEA Grapalat"/>
                <w:vertAlign w:val="superscript"/>
              </w:rPr>
              <w:t>/подпись/</w:t>
            </w:r>
          </w:p>
          <w:p w14:paraId="3BB7CCC7" w14:textId="77777777" w:rsidR="00D635D6" w:rsidRPr="009F3DC7" w:rsidRDefault="00D635D6" w:rsidP="00D635D6">
            <w:pPr>
              <w:widowControl w:val="0"/>
              <w:jc w:val="center"/>
              <w:rPr>
                <w:rFonts w:ascii="GHEA Grapalat" w:hAnsi="GHEA Grapalat"/>
              </w:rPr>
            </w:pPr>
            <w:r w:rsidRPr="009F3DC7">
              <w:rPr>
                <w:rFonts w:ascii="GHEA Grapalat" w:hAnsi="GHEA Grapalat"/>
              </w:rPr>
              <w:t>М. П.</w:t>
            </w:r>
          </w:p>
        </w:tc>
      </w:tr>
    </w:tbl>
    <w:p w14:paraId="150BD44C" w14:textId="77777777" w:rsidR="00D635D6" w:rsidRPr="009F3DC7" w:rsidRDefault="00D635D6" w:rsidP="00D635D6">
      <w:pPr>
        <w:widowControl w:val="0"/>
        <w:tabs>
          <w:tab w:val="left" w:pos="8789"/>
        </w:tabs>
        <w:ind w:firstLine="567"/>
        <w:jc w:val="both"/>
        <w:rPr>
          <w:rFonts w:ascii="GHEA Grapalat" w:hAnsi="GHEA Grapalat"/>
        </w:rPr>
      </w:pPr>
    </w:p>
    <w:p w14:paraId="01DC2C8C" w14:textId="77777777" w:rsidR="00D635D6" w:rsidRPr="009F3DC7" w:rsidRDefault="00D635D6" w:rsidP="00D635D6">
      <w:pPr>
        <w:widowControl w:val="0"/>
        <w:rPr>
          <w:rFonts w:ascii="GHEA Grapalat" w:hAnsi="GHEA Grapalat"/>
          <w:i/>
        </w:rPr>
      </w:pPr>
      <w:r w:rsidRPr="009F3DC7">
        <w:rPr>
          <w:rFonts w:ascii="GHEA Grapalat" w:hAnsi="GHEA Grapalat"/>
        </w:rPr>
        <w:br w:type="page"/>
      </w:r>
    </w:p>
    <w:p w14:paraId="76A5AE87" w14:textId="77777777" w:rsidR="00D635D6" w:rsidRPr="009F3DC7" w:rsidRDefault="00D635D6" w:rsidP="00D635D6">
      <w:pPr>
        <w:widowControl w:val="0"/>
        <w:ind w:firstLine="567"/>
        <w:jc w:val="right"/>
        <w:rPr>
          <w:rFonts w:ascii="GHEA Grapalat" w:hAnsi="GHEA Grapalat" w:cs="Sylfaen"/>
          <w:i/>
        </w:rPr>
      </w:pPr>
      <w:r w:rsidRPr="009F3DC7">
        <w:rPr>
          <w:rFonts w:ascii="GHEA Grapalat" w:hAnsi="GHEA Grapalat"/>
          <w:i/>
        </w:rPr>
        <w:t>Приложение № 3</w:t>
      </w:r>
    </w:p>
    <w:p w14:paraId="4D256FAC" w14:textId="77777777" w:rsidR="00D635D6" w:rsidRPr="009F3DC7" w:rsidRDefault="00D635D6" w:rsidP="00D635D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03A095B" w14:textId="77777777" w:rsidR="00D635D6" w:rsidRPr="009F3DC7" w:rsidRDefault="00D635D6" w:rsidP="00D635D6">
      <w:pPr>
        <w:widowControl w:val="0"/>
        <w:tabs>
          <w:tab w:val="left" w:pos="9540"/>
        </w:tabs>
        <w:ind w:firstLine="567"/>
        <w:jc w:val="center"/>
        <w:rPr>
          <w:rFonts w:ascii="GHEA Grapalat" w:hAnsi="GHEA Grapalat"/>
        </w:rPr>
      </w:pPr>
    </w:p>
    <w:p w14:paraId="3D85A2CE" w14:textId="77777777" w:rsidR="00D635D6" w:rsidRPr="00685FDC" w:rsidRDefault="00D635D6" w:rsidP="00D635D6">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4AC37BE5" w14:textId="77777777" w:rsidR="00D635D6" w:rsidRPr="009F3DC7" w:rsidRDefault="00D635D6" w:rsidP="00D635D6">
      <w:pPr>
        <w:widowControl w:val="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635D6" w:rsidRPr="00685FDC" w14:paraId="4921B0F2" w14:textId="77777777" w:rsidTr="00D517C7">
        <w:trPr>
          <w:jc w:val="center"/>
        </w:trPr>
        <w:tc>
          <w:tcPr>
            <w:tcW w:w="10955" w:type="dxa"/>
            <w:gridSpan w:val="16"/>
          </w:tcPr>
          <w:p w14:paraId="4874EFD6"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Работа</w:t>
            </w:r>
          </w:p>
        </w:tc>
      </w:tr>
      <w:tr w:rsidR="00D635D6" w:rsidRPr="00685FDC" w14:paraId="3F213FF9" w14:textId="77777777" w:rsidTr="00D517C7">
        <w:trPr>
          <w:jc w:val="center"/>
        </w:trPr>
        <w:tc>
          <w:tcPr>
            <w:tcW w:w="1259" w:type="dxa"/>
            <w:vAlign w:val="center"/>
          </w:tcPr>
          <w:p w14:paraId="2C8E0357"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F22E8C3"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948579B"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755BC2F" w14:textId="0B8573AE" w:rsidR="00D635D6" w:rsidRPr="00685FDC" w:rsidRDefault="00D635D6" w:rsidP="00D635D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16EE1" w:rsidRPr="00E16EE1">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8"/>
              <w:t>**</w:t>
            </w:r>
          </w:p>
        </w:tc>
      </w:tr>
      <w:tr w:rsidR="00D635D6" w:rsidRPr="00685FDC" w14:paraId="6598B37C" w14:textId="77777777" w:rsidTr="00D517C7">
        <w:trPr>
          <w:cantSplit/>
          <w:trHeight w:val="1134"/>
          <w:jc w:val="center"/>
        </w:trPr>
        <w:tc>
          <w:tcPr>
            <w:tcW w:w="1259" w:type="dxa"/>
          </w:tcPr>
          <w:p w14:paraId="79A018AF" w14:textId="77777777" w:rsidR="00D635D6" w:rsidRPr="00685FDC" w:rsidRDefault="00D635D6" w:rsidP="00D635D6">
            <w:pPr>
              <w:widowControl w:val="0"/>
              <w:jc w:val="center"/>
              <w:rPr>
                <w:rFonts w:ascii="GHEA Grapalat" w:hAnsi="GHEA Grapalat"/>
                <w:sz w:val="14"/>
                <w:szCs w:val="16"/>
              </w:rPr>
            </w:pPr>
          </w:p>
        </w:tc>
        <w:tc>
          <w:tcPr>
            <w:tcW w:w="1238" w:type="dxa"/>
          </w:tcPr>
          <w:p w14:paraId="0DDFDAA1" w14:textId="77777777" w:rsidR="00D635D6" w:rsidRPr="00685FDC" w:rsidRDefault="00D635D6" w:rsidP="00D635D6">
            <w:pPr>
              <w:widowControl w:val="0"/>
              <w:jc w:val="center"/>
              <w:rPr>
                <w:rFonts w:ascii="GHEA Grapalat" w:hAnsi="GHEA Grapalat"/>
                <w:sz w:val="14"/>
                <w:szCs w:val="16"/>
              </w:rPr>
            </w:pPr>
          </w:p>
        </w:tc>
        <w:tc>
          <w:tcPr>
            <w:tcW w:w="1019" w:type="dxa"/>
          </w:tcPr>
          <w:p w14:paraId="5FD2F913" w14:textId="77777777" w:rsidR="00D635D6" w:rsidRPr="00685FDC" w:rsidRDefault="00D635D6" w:rsidP="00D635D6">
            <w:pPr>
              <w:widowControl w:val="0"/>
              <w:jc w:val="center"/>
              <w:rPr>
                <w:rFonts w:ascii="GHEA Grapalat" w:hAnsi="GHEA Grapalat"/>
                <w:sz w:val="14"/>
                <w:szCs w:val="16"/>
              </w:rPr>
            </w:pPr>
          </w:p>
        </w:tc>
        <w:tc>
          <w:tcPr>
            <w:tcW w:w="582" w:type="dxa"/>
            <w:vAlign w:val="center"/>
          </w:tcPr>
          <w:p w14:paraId="3BAA3CA6"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CE5719E" w14:textId="77777777" w:rsidR="00D635D6" w:rsidRPr="00685FDC" w:rsidRDefault="00D635D6" w:rsidP="00D635D6">
            <w:pPr>
              <w:widowControl w:val="0"/>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9446E8C"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151DAE2" w14:textId="77777777" w:rsidR="00D635D6" w:rsidRPr="00685FDC" w:rsidRDefault="00D635D6" w:rsidP="00D635D6">
            <w:pPr>
              <w:widowControl w:val="0"/>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C46EAC4"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7A932CD"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0EB4E4"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C3E8789"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5E28495"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E0544F6"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B335C5E"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C6B7B89" w14:textId="77777777" w:rsidR="00D635D6" w:rsidRPr="00685FDC" w:rsidRDefault="00D635D6" w:rsidP="00D635D6">
            <w:pPr>
              <w:widowControl w:val="0"/>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26EF423" w14:textId="77777777" w:rsidR="00D635D6" w:rsidRPr="00685FDC" w:rsidRDefault="00D635D6" w:rsidP="00D635D6">
            <w:pPr>
              <w:widowControl w:val="0"/>
              <w:jc w:val="center"/>
              <w:rPr>
                <w:rFonts w:ascii="GHEA Grapalat" w:hAnsi="GHEA Grapalat"/>
                <w:sz w:val="14"/>
                <w:szCs w:val="16"/>
                <w:lang w:val="en-US"/>
              </w:rPr>
            </w:pPr>
            <w:r w:rsidRPr="00685FDC">
              <w:rPr>
                <w:rFonts w:ascii="GHEA Grapalat" w:hAnsi="GHEA Grapalat"/>
                <w:sz w:val="14"/>
                <w:szCs w:val="16"/>
              </w:rPr>
              <w:t>Всего</w:t>
            </w:r>
          </w:p>
        </w:tc>
      </w:tr>
      <w:tr w:rsidR="00B20F48" w:rsidRPr="00685FDC" w14:paraId="77F081CD" w14:textId="77777777" w:rsidTr="00AA0893">
        <w:trPr>
          <w:cantSplit/>
          <w:trHeight w:val="1134"/>
          <w:jc w:val="center"/>
        </w:trPr>
        <w:tc>
          <w:tcPr>
            <w:tcW w:w="1259" w:type="dxa"/>
            <w:vAlign w:val="center"/>
          </w:tcPr>
          <w:p w14:paraId="2E2A94E8" w14:textId="394247B1" w:rsidR="00B20F48" w:rsidRPr="00685FDC" w:rsidRDefault="00B20F48" w:rsidP="00B20F48">
            <w:pPr>
              <w:widowControl w:val="0"/>
              <w:jc w:val="center"/>
              <w:rPr>
                <w:rFonts w:ascii="GHEA Grapalat" w:hAnsi="GHEA Grapalat"/>
                <w:sz w:val="14"/>
                <w:szCs w:val="16"/>
              </w:rPr>
            </w:pPr>
            <w:r w:rsidRPr="00FA694C">
              <w:rPr>
                <w:rFonts w:ascii="GHEA Grapalat" w:hAnsi="GHEA Grapalat"/>
                <w:sz w:val="18"/>
                <w:szCs w:val="18"/>
                <w:lang w:val="es-ES"/>
              </w:rPr>
              <w:t>1</w:t>
            </w:r>
          </w:p>
        </w:tc>
        <w:tc>
          <w:tcPr>
            <w:tcW w:w="1238" w:type="dxa"/>
            <w:vAlign w:val="center"/>
          </w:tcPr>
          <w:p w14:paraId="329F6199" w14:textId="2E98E44B" w:rsidR="00B20F48" w:rsidRPr="00685FDC" w:rsidRDefault="00B20F48" w:rsidP="00B20F48">
            <w:pPr>
              <w:widowControl w:val="0"/>
              <w:jc w:val="center"/>
              <w:rPr>
                <w:rFonts w:ascii="GHEA Grapalat" w:hAnsi="GHEA Grapalat"/>
                <w:sz w:val="14"/>
                <w:szCs w:val="16"/>
              </w:rPr>
            </w:pPr>
            <w:r w:rsidRPr="00872D5B">
              <w:rPr>
                <w:rFonts w:ascii="GHEA Grapalat" w:hAnsi="GHEA Grapalat" w:cs="Calibri"/>
                <w:sz w:val="18"/>
                <w:szCs w:val="18"/>
              </w:rPr>
              <w:t>45111240</w:t>
            </w:r>
          </w:p>
        </w:tc>
        <w:tc>
          <w:tcPr>
            <w:tcW w:w="1019" w:type="dxa"/>
          </w:tcPr>
          <w:p w14:paraId="276FF1D7" w14:textId="1F48FB73" w:rsidR="00B20F48" w:rsidRPr="00E16EE1" w:rsidRDefault="00B20F48" w:rsidP="00B20F48">
            <w:pPr>
              <w:widowControl w:val="0"/>
              <w:rPr>
                <w:rFonts w:ascii="GHEA Grapalat" w:hAnsi="GHEA Grapalat"/>
                <w:sz w:val="18"/>
                <w:szCs w:val="18"/>
                <w:lang w:val="es-ES"/>
              </w:rPr>
            </w:pPr>
            <w:r>
              <w:rPr>
                <w:rFonts w:ascii="GHEA Grapalat" w:hAnsi="GHEA Grapalat"/>
                <w:sz w:val="18"/>
                <w:szCs w:val="18"/>
                <w:lang w:val="es-ES"/>
              </w:rPr>
              <w:t>ДЕМОНТАЖНЫЕ РАБОТЫ</w:t>
            </w:r>
          </w:p>
        </w:tc>
        <w:tc>
          <w:tcPr>
            <w:tcW w:w="582" w:type="dxa"/>
            <w:vAlign w:val="center"/>
          </w:tcPr>
          <w:p w14:paraId="0C9D94FC" w14:textId="77777777" w:rsidR="00B20F48" w:rsidRPr="00685FDC" w:rsidRDefault="00B20F48" w:rsidP="00B20F48">
            <w:pPr>
              <w:widowControl w:val="0"/>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4692CCA" w14:textId="77777777" w:rsidR="00B20F48" w:rsidRPr="00685FDC" w:rsidRDefault="00B20F48" w:rsidP="00B20F48">
            <w:pPr>
              <w:widowControl w:val="0"/>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1E7FF6D" w14:textId="77777777" w:rsidR="00B20F48" w:rsidRPr="00685FDC" w:rsidRDefault="00B20F48" w:rsidP="00B20F48">
            <w:pPr>
              <w:widowControl w:val="0"/>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C3EBB5B" w14:textId="77777777" w:rsidR="00B20F48" w:rsidRPr="00685FDC" w:rsidRDefault="00B20F48" w:rsidP="00B20F48">
            <w:pPr>
              <w:widowControl w:val="0"/>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6DA68C30" w14:textId="77777777" w:rsidR="00B20F48" w:rsidRPr="00685FDC" w:rsidRDefault="00B20F48" w:rsidP="00B20F48">
            <w:pPr>
              <w:widowControl w:val="0"/>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295D107D" w14:textId="77777777" w:rsidR="00B20F48" w:rsidRPr="00685FDC" w:rsidRDefault="00B20F48" w:rsidP="00B20F48">
            <w:pPr>
              <w:widowControl w:val="0"/>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24E5968" w14:textId="77777777" w:rsidR="00B20F48" w:rsidRPr="00685FDC" w:rsidRDefault="00B20F48" w:rsidP="00B20F48">
            <w:pPr>
              <w:widowControl w:val="0"/>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42C8EE5B" w14:textId="77777777" w:rsidR="00B20F48" w:rsidRPr="00685FDC" w:rsidRDefault="00B20F48" w:rsidP="00B20F48">
            <w:pPr>
              <w:widowControl w:val="0"/>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16CF166" w14:textId="77777777" w:rsidR="00B20F48" w:rsidRPr="00685FDC" w:rsidRDefault="00B20F48" w:rsidP="00B20F48">
            <w:pPr>
              <w:widowControl w:val="0"/>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B75B5D0" w14:textId="77777777" w:rsidR="00B20F48" w:rsidRPr="00685FDC" w:rsidRDefault="00B20F48" w:rsidP="00B20F48">
            <w:pPr>
              <w:widowControl w:val="0"/>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2DCCCBA6" w14:textId="01C6D39E" w:rsidR="00B20F48" w:rsidRPr="00685FDC" w:rsidRDefault="00B20F48" w:rsidP="00B20F48">
            <w:pPr>
              <w:widowControl w:val="0"/>
              <w:jc w:val="center"/>
              <w:rPr>
                <w:rFonts w:ascii="GHEA Grapalat" w:hAnsi="GHEA Grapalat" w:cs="Arial"/>
                <w:sz w:val="14"/>
                <w:szCs w:val="16"/>
              </w:rPr>
            </w:pPr>
            <w:r>
              <w:rPr>
                <w:rFonts w:ascii="GHEA Grapalat" w:hAnsi="GHEA Grapalat"/>
                <w:sz w:val="14"/>
                <w:szCs w:val="16"/>
                <w:lang w:val="en-US"/>
              </w:rPr>
              <w:t xml:space="preserve">100 </w:t>
            </w:r>
            <w:r w:rsidRPr="00685FDC">
              <w:rPr>
                <w:rFonts w:ascii="GHEA Grapalat" w:hAnsi="GHEA Grapalat"/>
                <w:sz w:val="14"/>
                <w:szCs w:val="16"/>
              </w:rPr>
              <w:t>%</w:t>
            </w:r>
          </w:p>
        </w:tc>
        <w:tc>
          <w:tcPr>
            <w:tcW w:w="644" w:type="dxa"/>
            <w:vAlign w:val="center"/>
          </w:tcPr>
          <w:p w14:paraId="24AD660A" w14:textId="6FCC19D1" w:rsidR="00B20F48" w:rsidRPr="00685FDC" w:rsidRDefault="00B20F48" w:rsidP="00B20F48">
            <w:pPr>
              <w:widowControl w:val="0"/>
              <w:jc w:val="center"/>
              <w:rPr>
                <w:rFonts w:ascii="GHEA Grapalat" w:hAnsi="GHEA Grapalat" w:cs="Arial"/>
                <w:sz w:val="14"/>
                <w:szCs w:val="16"/>
              </w:rPr>
            </w:pPr>
            <w:r>
              <w:rPr>
                <w:rFonts w:ascii="GHEA Grapalat" w:hAnsi="GHEA Grapalat"/>
                <w:sz w:val="14"/>
                <w:szCs w:val="16"/>
                <w:lang w:val="en-US"/>
              </w:rPr>
              <w:t xml:space="preserve">100 </w:t>
            </w:r>
            <w:r w:rsidRPr="00685FDC">
              <w:rPr>
                <w:rFonts w:ascii="GHEA Grapalat" w:hAnsi="GHEA Grapalat"/>
                <w:sz w:val="14"/>
                <w:szCs w:val="16"/>
              </w:rPr>
              <w:t>%</w:t>
            </w:r>
          </w:p>
        </w:tc>
        <w:tc>
          <w:tcPr>
            <w:tcW w:w="581" w:type="dxa"/>
            <w:vAlign w:val="center"/>
          </w:tcPr>
          <w:p w14:paraId="2B305318" w14:textId="512FE41F" w:rsidR="00B20F48" w:rsidRPr="00685FDC" w:rsidRDefault="00B20F48" w:rsidP="00B20F48">
            <w:pPr>
              <w:widowControl w:val="0"/>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bl>
    <w:p w14:paraId="60B09D9E" w14:textId="77777777" w:rsidR="00D635D6" w:rsidRPr="00685FDC" w:rsidRDefault="00D635D6" w:rsidP="00D635D6">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D635D6" w:rsidRPr="009F3DC7" w14:paraId="0B0D7CA1" w14:textId="77777777" w:rsidTr="00D517C7">
        <w:trPr>
          <w:jc w:val="center"/>
        </w:trPr>
        <w:tc>
          <w:tcPr>
            <w:tcW w:w="4536" w:type="dxa"/>
          </w:tcPr>
          <w:p w14:paraId="729B91E2" w14:textId="77777777" w:rsidR="00D635D6" w:rsidRPr="009F3DC7" w:rsidRDefault="00D635D6" w:rsidP="00D635D6">
            <w:pPr>
              <w:widowControl w:val="0"/>
              <w:jc w:val="center"/>
              <w:rPr>
                <w:rFonts w:ascii="GHEA Grapalat" w:hAnsi="GHEA Grapalat" w:cs="Sylfaen"/>
                <w:b/>
                <w:bCs/>
              </w:rPr>
            </w:pPr>
            <w:r w:rsidRPr="009F3DC7">
              <w:rPr>
                <w:rFonts w:ascii="GHEA Grapalat" w:hAnsi="GHEA Grapalat"/>
                <w:b/>
              </w:rPr>
              <w:t>ЗАКАЗЧИК</w:t>
            </w:r>
          </w:p>
          <w:p w14:paraId="553882FC" w14:textId="77777777" w:rsidR="00D635D6" w:rsidRPr="00685FDC" w:rsidRDefault="00D635D6" w:rsidP="00D635D6">
            <w:pPr>
              <w:widowControl w:val="0"/>
              <w:jc w:val="center"/>
              <w:rPr>
                <w:rFonts w:ascii="GHEA Grapalat" w:hAnsi="GHEA Grapalat"/>
                <w:lang w:val="en-US"/>
              </w:rPr>
            </w:pPr>
            <w:r>
              <w:rPr>
                <w:rFonts w:ascii="GHEA Grapalat" w:hAnsi="GHEA Grapalat"/>
                <w:lang w:val="en-US"/>
              </w:rPr>
              <w:t>______________________</w:t>
            </w:r>
          </w:p>
          <w:p w14:paraId="7405EF5C" w14:textId="77777777" w:rsidR="00D635D6" w:rsidRPr="009F3DC7" w:rsidRDefault="00D635D6" w:rsidP="00D635D6">
            <w:pPr>
              <w:widowControl w:val="0"/>
              <w:jc w:val="center"/>
              <w:rPr>
                <w:rFonts w:ascii="GHEA Grapalat" w:hAnsi="GHEA Grapalat"/>
              </w:rPr>
            </w:pPr>
            <w:r w:rsidRPr="009F3DC7">
              <w:rPr>
                <w:rFonts w:ascii="GHEA Grapalat" w:hAnsi="GHEA Grapalat"/>
              </w:rPr>
              <w:t>/подпись/</w:t>
            </w:r>
          </w:p>
          <w:p w14:paraId="22BC9941" w14:textId="77777777" w:rsidR="00D635D6" w:rsidRPr="009F3DC7" w:rsidRDefault="00D635D6" w:rsidP="00D635D6">
            <w:pPr>
              <w:widowControl w:val="0"/>
              <w:jc w:val="center"/>
              <w:rPr>
                <w:rFonts w:ascii="GHEA Grapalat" w:hAnsi="GHEA Grapalat"/>
              </w:rPr>
            </w:pPr>
            <w:r w:rsidRPr="009F3DC7">
              <w:rPr>
                <w:rFonts w:ascii="GHEA Grapalat" w:hAnsi="GHEA Grapalat"/>
              </w:rPr>
              <w:t>М. П.</w:t>
            </w:r>
          </w:p>
        </w:tc>
        <w:tc>
          <w:tcPr>
            <w:tcW w:w="760" w:type="dxa"/>
          </w:tcPr>
          <w:p w14:paraId="38501DC4" w14:textId="77777777" w:rsidR="00D635D6" w:rsidRPr="009F3DC7" w:rsidRDefault="00D635D6" w:rsidP="00D635D6">
            <w:pPr>
              <w:widowControl w:val="0"/>
              <w:jc w:val="center"/>
              <w:rPr>
                <w:rFonts w:ascii="GHEA Grapalat" w:hAnsi="GHEA Grapalat"/>
              </w:rPr>
            </w:pPr>
          </w:p>
        </w:tc>
        <w:tc>
          <w:tcPr>
            <w:tcW w:w="4343" w:type="dxa"/>
          </w:tcPr>
          <w:p w14:paraId="7492C928" w14:textId="77777777" w:rsidR="00D635D6" w:rsidRPr="009F3DC7" w:rsidRDefault="00D635D6" w:rsidP="00D635D6">
            <w:pPr>
              <w:widowControl w:val="0"/>
              <w:jc w:val="center"/>
              <w:rPr>
                <w:rFonts w:ascii="GHEA Grapalat" w:hAnsi="GHEA Grapalat" w:cs="Sylfaen"/>
                <w:b/>
                <w:bCs/>
              </w:rPr>
            </w:pPr>
            <w:r w:rsidRPr="009F3DC7">
              <w:rPr>
                <w:rFonts w:ascii="GHEA Grapalat" w:hAnsi="GHEA Grapalat"/>
                <w:b/>
              </w:rPr>
              <w:t>ПОДРЯДЧИК</w:t>
            </w:r>
          </w:p>
          <w:p w14:paraId="3E3C0562" w14:textId="77777777" w:rsidR="00D635D6" w:rsidRPr="00685FDC" w:rsidRDefault="00D635D6" w:rsidP="00D635D6">
            <w:pPr>
              <w:widowControl w:val="0"/>
              <w:jc w:val="center"/>
              <w:rPr>
                <w:rFonts w:ascii="GHEA Grapalat" w:hAnsi="GHEA Grapalat"/>
                <w:lang w:val="en-US"/>
              </w:rPr>
            </w:pPr>
            <w:r>
              <w:rPr>
                <w:rFonts w:ascii="GHEA Grapalat" w:hAnsi="GHEA Grapalat"/>
                <w:lang w:val="en-US"/>
              </w:rPr>
              <w:t>_____________________</w:t>
            </w:r>
          </w:p>
          <w:p w14:paraId="1FA75233" w14:textId="77777777" w:rsidR="00D635D6" w:rsidRPr="009F3DC7" w:rsidRDefault="00D635D6" w:rsidP="00D635D6">
            <w:pPr>
              <w:widowControl w:val="0"/>
              <w:jc w:val="center"/>
              <w:rPr>
                <w:rFonts w:ascii="GHEA Grapalat" w:hAnsi="GHEA Grapalat"/>
              </w:rPr>
            </w:pPr>
            <w:r w:rsidRPr="009F3DC7">
              <w:rPr>
                <w:rFonts w:ascii="GHEA Grapalat" w:hAnsi="GHEA Grapalat"/>
              </w:rPr>
              <w:t>/подпись/</w:t>
            </w:r>
          </w:p>
          <w:p w14:paraId="710940F2" w14:textId="77777777" w:rsidR="00D635D6" w:rsidRPr="009F3DC7" w:rsidRDefault="00D635D6" w:rsidP="00D635D6">
            <w:pPr>
              <w:widowControl w:val="0"/>
              <w:jc w:val="center"/>
              <w:rPr>
                <w:rFonts w:ascii="GHEA Grapalat" w:hAnsi="GHEA Grapalat"/>
              </w:rPr>
            </w:pPr>
            <w:r w:rsidRPr="009F3DC7">
              <w:rPr>
                <w:rFonts w:ascii="GHEA Grapalat" w:hAnsi="GHEA Grapalat"/>
              </w:rPr>
              <w:t>М. П.</w:t>
            </w:r>
          </w:p>
        </w:tc>
      </w:tr>
    </w:tbl>
    <w:p w14:paraId="1F72D195" w14:textId="77777777" w:rsidR="00D635D6" w:rsidRPr="009F3DC7" w:rsidRDefault="00D635D6" w:rsidP="00D635D6">
      <w:pPr>
        <w:widowControl w:val="0"/>
        <w:ind w:firstLine="567"/>
        <w:rPr>
          <w:rFonts w:ascii="GHEA Grapalat" w:hAnsi="GHEA Grapalat"/>
        </w:rPr>
        <w:sectPr w:rsidR="00D635D6" w:rsidRPr="009F3DC7" w:rsidSect="00D635D6">
          <w:footnotePr>
            <w:pos w:val="beneathText"/>
          </w:footnotePr>
          <w:pgSz w:w="11907" w:h="16840" w:code="9"/>
          <w:pgMar w:top="360" w:right="477" w:bottom="540" w:left="540" w:header="561" w:footer="561" w:gutter="0"/>
          <w:cols w:space="720"/>
          <w:docGrid w:linePitch="326"/>
        </w:sectPr>
      </w:pPr>
    </w:p>
    <w:p w14:paraId="12DEF13C" w14:textId="77777777" w:rsidR="00D635D6" w:rsidRPr="009F3DC7" w:rsidRDefault="00D635D6" w:rsidP="00D635D6">
      <w:pPr>
        <w:widowControl w:val="0"/>
        <w:ind w:firstLine="567"/>
        <w:jc w:val="right"/>
        <w:rPr>
          <w:rFonts w:ascii="GHEA Grapalat" w:hAnsi="GHEA Grapalat" w:cs="Arial"/>
          <w:i/>
        </w:rPr>
      </w:pPr>
      <w:r w:rsidRPr="009F3DC7">
        <w:rPr>
          <w:rFonts w:ascii="GHEA Grapalat" w:hAnsi="GHEA Grapalat"/>
          <w:i/>
        </w:rPr>
        <w:t>Приложение № 4</w:t>
      </w:r>
    </w:p>
    <w:p w14:paraId="0DD955CE" w14:textId="77777777" w:rsidR="00D635D6" w:rsidRPr="009F3DC7" w:rsidRDefault="00D635D6" w:rsidP="00D635D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5BD6C7E" w14:textId="77777777" w:rsidR="00D635D6" w:rsidRPr="009F3DC7" w:rsidRDefault="00D635D6" w:rsidP="00D635D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635D6" w:rsidRPr="009F3DC7" w14:paraId="25BB7374" w14:textId="77777777" w:rsidTr="00D517C7">
        <w:trPr>
          <w:tblCellSpacing w:w="7" w:type="dxa"/>
          <w:jc w:val="center"/>
        </w:trPr>
        <w:tc>
          <w:tcPr>
            <w:tcW w:w="0" w:type="auto"/>
            <w:vAlign w:val="center"/>
          </w:tcPr>
          <w:p w14:paraId="2EF80181"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B5E82A2"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3C679B5"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0381482"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22778D87" w14:textId="77777777" w:rsidR="00D635D6" w:rsidRPr="00124BE9" w:rsidRDefault="00D635D6" w:rsidP="00D635D6">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F7D46C3" w14:textId="77777777" w:rsidR="00D635D6" w:rsidRPr="00124BE9" w:rsidRDefault="00D635D6" w:rsidP="00D635D6">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410950F"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6B3341B4"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86C8DC1" w14:textId="77777777" w:rsidR="00D635D6" w:rsidRPr="00124BE9" w:rsidRDefault="00D635D6" w:rsidP="00D635D6">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786E639" w14:textId="77777777" w:rsidR="00D635D6" w:rsidRPr="00124BE9" w:rsidRDefault="00D635D6" w:rsidP="00D635D6">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D3B12FE"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Р/С____________________________</w:t>
            </w:r>
          </w:p>
          <w:p w14:paraId="1E545E89"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23490022" w14:textId="77777777" w:rsidR="00D635D6" w:rsidRPr="009F3DC7" w:rsidRDefault="00D635D6" w:rsidP="00D635D6">
      <w:pPr>
        <w:widowControl w:val="0"/>
        <w:rPr>
          <w:rFonts w:ascii="GHEA Grapalat" w:hAnsi="GHEA Grapalat"/>
          <w:iCs/>
          <w:color w:val="000000"/>
        </w:rPr>
      </w:pPr>
    </w:p>
    <w:p w14:paraId="4296EDC5"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b/>
          <w:color w:val="000000"/>
        </w:rPr>
        <w:t>АКТ №</w:t>
      </w:r>
    </w:p>
    <w:p w14:paraId="332C7B1B" w14:textId="77777777" w:rsidR="00D635D6" w:rsidRPr="00A55DC4" w:rsidRDefault="00D635D6" w:rsidP="00D635D6">
      <w:pPr>
        <w:widowControl w:val="0"/>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C7B7ACC" w14:textId="77777777" w:rsidR="00D635D6" w:rsidRPr="009F3DC7" w:rsidRDefault="00D635D6" w:rsidP="00D635D6">
      <w:pPr>
        <w:pStyle w:val="BodyTextIndent"/>
        <w:widowControl w:val="0"/>
        <w:spacing w:line="240" w:lineRule="auto"/>
        <w:ind w:firstLine="0"/>
        <w:jc w:val="center"/>
        <w:rPr>
          <w:rFonts w:ascii="GHEA Grapalat" w:hAnsi="GHEA Grapalat"/>
          <w:b/>
          <w:bCs/>
          <w:iCs/>
          <w:sz w:val="24"/>
          <w:szCs w:val="24"/>
        </w:rPr>
      </w:pPr>
    </w:p>
    <w:p w14:paraId="3822C298" w14:textId="77777777" w:rsidR="00D635D6" w:rsidRPr="009F3DC7" w:rsidRDefault="00D635D6" w:rsidP="00D635D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8901CEF" w14:textId="77777777" w:rsidR="00D635D6" w:rsidRPr="009F3DC7" w:rsidRDefault="00D635D6" w:rsidP="00D635D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BB2BCE3" w14:textId="77777777" w:rsidR="00D635D6" w:rsidRPr="009F3DC7" w:rsidRDefault="00D635D6" w:rsidP="00D635D6">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30535EB" w14:textId="77777777" w:rsidR="00D635D6" w:rsidRPr="009F3DC7" w:rsidRDefault="00D635D6" w:rsidP="00D635D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9F24FF7" w14:textId="77777777" w:rsidR="00D635D6" w:rsidRPr="00124BE9" w:rsidRDefault="00D635D6" w:rsidP="00D635D6">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FF2772C" w14:textId="77777777" w:rsidR="00D635D6" w:rsidRPr="00124BE9" w:rsidRDefault="00D635D6" w:rsidP="00D635D6">
      <w:pPr>
        <w:widowControl w:val="0"/>
        <w:tabs>
          <w:tab w:val="left" w:pos="6804"/>
          <w:tab w:val="left" w:pos="7938"/>
          <w:tab w:val="left" w:pos="8647"/>
          <w:tab w:val="left" w:pos="8789"/>
        </w:tabs>
        <w:ind w:firstLine="567"/>
        <w:jc w:val="both"/>
        <w:rPr>
          <w:rFonts w:ascii="GHEA Grapalat" w:hAnsi="GHEA Grapalat" w:cs="Sylfaen"/>
          <w:iCs/>
        </w:rPr>
      </w:pPr>
    </w:p>
    <w:p w14:paraId="03D28E8E" w14:textId="77777777" w:rsidR="00D635D6" w:rsidRPr="009F3DC7" w:rsidRDefault="00D635D6" w:rsidP="00D635D6">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635D6" w:rsidRPr="007347E7" w14:paraId="21C9E1CE" w14:textId="77777777" w:rsidTr="00D517C7">
        <w:trPr>
          <w:trHeight w:val="345"/>
          <w:jc w:val="center"/>
        </w:trPr>
        <w:tc>
          <w:tcPr>
            <w:tcW w:w="379" w:type="dxa"/>
            <w:vMerge w:val="restart"/>
            <w:shd w:val="clear" w:color="auto" w:fill="auto"/>
            <w:vAlign w:val="center"/>
          </w:tcPr>
          <w:p w14:paraId="3FB3A092" w14:textId="77777777" w:rsidR="00D635D6" w:rsidRPr="007347E7" w:rsidRDefault="00D635D6" w:rsidP="00D635D6">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923E9B6" w14:textId="77777777" w:rsidR="00D635D6" w:rsidRPr="007347E7" w:rsidRDefault="00D635D6" w:rsidP="00D635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D635D6" w:rsidRPr="007347E7" w14:paraId="22475C90" w14:textId="77777777" w:rsidTr="00D517C7">
        <w:trPr>
          <w:trHeight w:val="152"/>
          <w:jc w:val="center"/>
        </w:trPr>
        <w:tc>
          <w:tcPr>
            <w:tcW w:w="379" w:type="dxa"/>
            <w:vMerge/>
            <w:shd w:val="clear" w:color="auto" w:fill="auto"/>
          </w:tcPr>
          <w:p w14:paraId="58E86AE2" w14:textId="77777777" w:rsidR="00D635D6" w:rsidRPr="007347E7" w:rsidRDefault="00D635D6" w:rsidP="00D635D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67595224" w14:textId="77777777" w:rsidR="00D635D6" w:rsidRPr="007347E7" w:rsidRDefault="00D635D6" w:rsidP="00D635D6">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68B11A73" w14:textId="77777777" w:rsidR="00D635D6" w:rsidRPr="007347E7" w:rsidRDefault="00D635D6" w:rsidP="00D635D6">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D5092C7" w14:textId="77777777" w:rsidR="00D635D6" w:rsidRPr="007347E7" w:rsidRDefault="00D635D6" w:rsidP="00D635D6">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71BD6CD" w14:textId="77777777" w:rsidR="00D635D6" w:rsidRPr="007347E7" w:rsidRDefault="00D635D6" w:rsidP="00D635D6">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20C4FB7" w14:textId="77777777" w:rsidR="00D635D6" w:rsidRPr="007347E7" w:rsidRDefault="00D635D6" w:rsidP="00D635D6">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D5ADFC4" w14:textId="77777777" w:rsidR="00D635D6" w:rsidRPr="007347E7" w:rsidRDefault="00D635D6" w:rsidP="00D635D6">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635D6" w:rsidRPr="007347E7" w14:paraId="264A0D7E" w14:textId="77777777" w:rsidTr="00D517C7">
        <w:trPr>
          <w:trHeight w:val="152"/>
          <w:jc w:val="center"/>
        </w:trPr>
        <w:tc>
          <w:tcPr>
            <w:tcW w:w="379" w:type="dxa"/>
            <w:vMerge/>
            <w:tcBorders>
              <w:bottom w:val="single" w:sz="4" w:space="0" w:color="auto"/>
            </w:tcBorders>
            <w:shd w:val="clear" w:color="auto" w:fill="auto"/>
          </w:tcPr>
          <w:p w14:paraId="26B6CB9E" w14:textId="77777777" w:rsidR="00D635D6" w:rsidRPr="007347E7" w:rsidRDefault="00D635D6" w:rsidP="00D635D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DAE34EE"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F3161B5"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47E2F07"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7DEE3F4"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CDBDB43"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9776817"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4E11085"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943BA2D"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r>
      <w:tr w:rsidR="00D635D6" w:rsidRPr="007347E7" w14:paraId="47AA6E97" w14:textId="77777777" w:rsidTr="00D517C7">
        <w:trPr>
          <w:trHeight w:val="515"/>
          <w:jc w:val="center"/>
        </w:trPr>
        <w:tc>
          <w:tcPr>
            <w:tcW w:w="379" w:type="dxa"/>
            <w:shd w:val="clear" w:color="auto" w:fill="auto"/>
            <w:vAlign w:val="center"/>
          </w:tcPr>
          <w:p w14:paraId="01F456A5" w14:textId="77777777" w:rsidR="00D635D6" w:rsidRPr="007347E7" w:rsidRDefault="00D635D6" w:rsidP="00D635D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15ACB071"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1CF990E2"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2D37F090"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5614A292"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70ADA835"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511AEC0B"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0DE4654"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A3CC04F"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r>
      <w:tr w:rsidR="00D635D6" w:rsidRPr="007347E7" w14:paraId="52271447" w14:textId="77777777" w:rsidTr="00D517C7">
        <w:trPr>
          <w:trHeight w:val="515"/>
          <w:jc w:val="center"/>
        </w:trPr>
        <w:tc>
          <w:tcPr>
            <w:tcW w:w="379" w:type="dxa"/>
            <w:shd w:val="clear" w:color="auto" w:fill="auto"/>
          </w:tcPr>
          <w:p w14:paraId="7061732A" w14:textId="77777777" w:rsidR="00D635D6" w:rsidRPr="007347E7" w:rsidRDefault="00D635D6" w:rsidP="00D635D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658C0A11"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486B1919"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4FAEB5A3"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C7B1B15"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19CAF1E9"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19AF4619"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7420E760"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D5933DB" w14:textId="77777777" w:rsidR="00D635D6" w:rsidRPr="007347E7" w:rsidRDefault="00D635D6" w:rsidP="00D635D6">
            <w:pPr>
              <w:pStyle w:val="NormalWeb"/>
              <w:widowControl w:val="0"/>
              <w:tabs>
                <w:tab w:val="left" w:pos="916"/>
              </w:tabs>
              <w:spacing w:before="0" w:beforeAutospacing="0" w:after="0" w:afterAutospacing="0"/>
              <w:jc w:val="center"/>
              <w:rPr>
                <w:rFonts w:ascii="GHEA Grapalat" w:hAnsi="GHEA Grapalat"/>
                <w:sz w:val="16"/>
                <w:szCs w:val="16"/>
              </w:rPr>
            </w:pPr>
          </w:p>
        </w:tc>
      </w:tr>
    </w:tbl>
    <w:p w14:paraId="4041B8B7" w14:textId="77777777" w:rsidR="00D635D6" w:rsidRPr="007347E7" w:rsidRDefault="00D635D6" w:rsidP="00D635D6">
      <w:pPr>
        <w:widowControl w:val="0"/>
        <w:ind w:firstLine="567"/>
        <w:jc w:val="both"/>
        <w:rPr>
          <w:rFonts w:ascii="GHEA Grapalat" w:hAnsi="GHEA Grapalat" w:cs="Arial"/>
          <w:iCs/>
          <w:color w:val="000000"/>
          <w:lang w:val="en-US"/>
        </w:rPr>
      </w:pPr>
    </w:p>
    <w:p w14:paraId="345824EA" w14:textId="77777777" w:rsidR="00D635D6" w:rsidRPr="009F3DC7" w:rsidRDefault="00D635D6" w:rsidP="00D635D6">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48CF615" w14:textId="77777777" w:rsidR="00D635D6" w:rsidRPr="009F3DC7" w:rsidRDefault="00D635D6" w:rsidP="00D635D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635D6" w:rsidRPr="009F3DC7" w14:paraId="3B02161E" w14:textId="77777777" w:rsidTr="00D517C7">
        <w:trPr>
          <w:trHeight w:val="266"/>
          <w:tblCellSpacing w:w="7" w:type="dxa"/>
          <w:jc w:val="center"/>
        </w:trPr>
        <w:tc>
          <w:tcPr>
            <w:tcW w:w="0" w:type="auto"/>
            <w:vAlign w:val="center"/>
          </w:tcPr>
          <w:p w14:paraId="1EC94BA3"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B67750C"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Работу принял</w:t>
            </w:r>
          </w:p>
        </w:tc>
      </w:tr>
      <w:tr w:rsidR="00D635D6" w:rsidRPr="009F3DC7" w14:paraId="2FBA1CA1" w14:textId="77777777" w:rsidTr="00D517C7">
        <w:trPr>
          <w:trHeight w:val="473"/>
          <w:tblCellSpacing w:w="7" w:type="dxa"/>
          <w:jc w:val="center"/>
        </w:trPr>
        <w:tc>
          <w:tcPr>
            <w:tcW w:w="0" w:type="auto"/>
            <w:vAlign w:val="center"/>
          </w:tcPr>
          <w:p w14:paraId="5A173EAF" w14:textId="77777777" w:rsidR="00D635D6" w:rsidRPr="00C8328C" w:rsidRDefault="00D635D6" w:rsidP="00D635D6">
            <w:pPr>
              <w:widowControl w:val="0"/>
              <w:jc w:val="center"/>
              <w:rPr>
                <w:rFonts w:ascii="GHEA Grapalat" w:hAnsi="GHEA Grapalat"/>
                <w:iCs/>
                <w:lang w:val="en-US"/>
              </w:rPr>
            </w:pPr>
            <w:r>
              <w:rPr>
                <w:rFonts w:ascii="GHEA Grapalat" w:hAnsi="GHEA Grapalat"/>
              </w:rPr>
              <w:t>___________________________</w:t>
            </w:r>
          </w:p>
          <w:p w14:paraId="48CCABD8" w14:textId="77777777" w:rsidR="00D635D6" w:rsidRPr="00C8328C" w:rsidRDefault="00D635D6" w:rsidP="00D635D6">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EE9695D" w14:textId="77777777" w:rsidR="00D635D6" w:rsidRPr="009F3DC7" w:rsidRDefault="00D635D6" w:rsidP="00D635D6">
            <w:pPr>
              <w:widowControl w:val="0"/>
              <w:jc w:val="center"/>
              <w:rPr>
                <w:rFonts w:ascii="GHEA Grapalat" w:hAnsi="GHEA Grapalat"/>
                <w:iCs/>
              </w:rPr>
            </w:pPr>
            <w:r w:rsidRPr="009F3DC7">
              <w:rPr>
                <w:rFonts w:ascii="GHEA Grapalat" w:hAnsi="GHEA Grapalat"/>
              </w:rPr>
              <w:t>___________________________</w:t>
            </w:r>
          </w:p>
          <w:p w14:paraId="0B7C0435" w14:textId="77777777" w:rsidR="00D635D6" w:rsidRPr="00C8328C" w:rsidRDefault="00D635D6" w:rsidP="00D635D6">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635D6" w:rsidRPr="009F3DC7" w14:paraId="35ADC556" w14:textId="77777777" w:rsidTr="00D517C7">
        <w:trPr>
          <w:trHeight w:val="503"/>
          <w:tblCellSpacing w:w="7" w:type="dxa"/>
          <w:jc w:val="center"/>
        </w:trPr>
        <w:tc>
          <w:tcPr>
            <w:tcW w:w="0" w:type="auto"/>
            <w:vAlign w:val="center"/>
          </w:tcPr>
          <w:p w14:paraId="11E908E2" w14:textId="77777777" w:rsidR="00D635D6" w:rsidRPr="00C8328C" w:rsidRDefault="00D635D6" w:rsidP="00D635D6">
            <w:pPr>
              <w:widowControl w:val="0"/>
              <w:jc w:val="center"/>
              <w:rPr>
                <w:rFonts w:ascii="GHEA Grapalat" w:hAnsi="GHEA Grapalat"/>
                <w:iCs/>
                <w:lang w:val="en-US"/>
              </w:rPr>
            </w:pPr>
            <w:r>
              <w:rPr>
                <w:rFonts w:ascii="GHEA Grapalat" w:hAnsi="GHEA Grapalat"/>
              </w:rPr>
              <w:t>___________________________</w:t>
            </w:r>
          </w:p>
          <w:p w14:paraId="34068903" w14:textId="77777777" w:rsidR="00D635D6" w:rsidRPr="00C8328C" w:rsidRDefault="00D635D6" w:rsidP="00D635D6">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9C319CB" w14:textId="77777777" w:rsidR="00D635D6" w:rsidRPr="009F3DC7" w:rsidRDefault="00D635D6" w:rsidP="00D635D6">
            <w:pPr>
              <w:widowControl w:val="0"/>
              <w:jc w:val="center"/>
              <w:rPr>
                <w:rFonts w:ascii="GHEA Grapalat" w:hAnsi="GHEA Grapalat"/>
                <w:iCs/>
              </w:rPr>
            </w:pPr>
            <w:r w:rsidRPr="009F3DC7">
              <w:rPr>
                <w:rFonts w:ascii="GHEA Grapalat" w:hAnsi="GHEA Grapalat"/>
              </w:rPr>
              <w:t>___________________________</w:t>
            </w:r>
          </w:p>
          <w:p w14:paraId="4CC17B8E" w14:textId="77777777" w:rsidR="00D635D6" w:rsidRPr="00C8328C" w:rsidRDefault="00D635D6" w:rsidP="00D635D6">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D635D6" w:rsidRPr="009F3DC7" w14:paraId="2B2017B9" w14:textId="77777777" w:rsidTr="00D517C7">
        <w:trPr>
          <w:trHeight w:val="281"/>
          <w:tblCellSpacing w:w="7" w:type="dxa"/>
          <w:jc w:val="center"/>
        </w:trPr>
        <w:tc>
          <w:tcPr>
            <w:tcW w:w="0" w:type="auto"/>
            <w:vAlign w:val="center"/>
          </w:tcPr>
          <w:p w14:paraId="66784A68"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FCB73A4" w14:textId="77777777" w:rsidR="00D635D6" w:rsidRPr="009F3DC7" w:rsidRDefault="00D635D6" w:rsidP="00D635D6">
            <w:pPr>
              <w:widowControl w:val="0"/>
              <w:jc w:val="center"/>
              <w:rPr>
                <w:rFonts w:ascii="GHEA Grapalat" w:hAnsi="GHEA Grapalat"/>
                <w:iCs/>
                <w:color w:val="000000"/>
              </w:rPr>
            </w:pPr>
            <w:r w:rsidRPr="009F3DC7">
              <w:rPr>
                <w:rFonts w:ascii="GHEA Grapalat" w:hAnsi="GHEA Grapalat"/>
                <w:color w:val="000000"/>
              </w:rPr>
              <w:t>М. П.</w:t>
            </w:r>
          </w:p>
        </w:tc>
      </w:tr>
    </w:tbl>
    <w:p w14:paraId="093AD014" w14:textId="77777777" w:rsidR="00D635D6" w:rsidRPr="009F3DC7" w:rsidRDefault="00D635D6" w:rsidP="00D635D6">
      <w:pPr>
        <w:widowControl w:val="0"/>
        <w:ind w:firstLine="567"/>
        <w:jc w:val="center"/>
        <w:rPr>
          <w:rFonts w:ascii="GHEA Grapalat" w:hAnsi="GHEA Grapalat" w:cs="Sylfaen"/>
          <w:b/>
        </w:rPr>
      </w:pPr>
    </w:p>
    <w:p w14:paraId="304D47C3" w14:textId="77777777" w:rsidR="00D635D6" w:rsidRDefault="00D635D6" w:rsidP="00D635D6">
      <w:pPr>
        <w:rPr>
          <w:rFonts w:ascii="GHEA Grapalat" w:hAnsi="GHEA Grapalat" w:cs="Sylfaen"/>
          <w:b/>
        </w:rPr>
      </w:pPr>
      <w:r>
        <w:rPr>
          <w:rFonts w:ascii="GHEA Grapalat" w:hAnsi="GHEA Grapalat" w:cs="Sylfaen"/>
          <w:b/>
        </w:rPr>
        <w:br w:type="page"/>
      </w:r>
    </w:p>
    <w:p w14:paraId="1FC6DC08" w14:textId="77777777" w:rsidR="00D635D6" w:rsidRPr="009F3DC7" w:rsidRDefault="00D635D6" w:rsidP="00D635D6">
      <w:pPr>
        <w:widowControl w:val="0"/>
        <w:ind w:firstLine="567"/>
        <w:jc w:val="right"/>
        <w:rPr>
          <w:rFonts w:ascii="GHEA Grapalat" w:hAnsi="GHEA Grapalat" w:cs="Sylfaen"/>
          <w:i/>
        </w:rPr>
      </w:pPr>
      <w:r w:rsidRPr="009F3DC7">
        <w:rPr>
          <w:rFonts w:ascii="GHEA Grapalat" w:hAnsi="GHEA Grapalat"/>
          <w:i/>
        </w:rPr>
        <w:t>Приложение № 4.1</w:t>
      </w:r>
    </w:p>
    <w:p w14:paraId="2AF3F0BB" w14:textId="77777777" w:rsidR="00D635D6" w:rsidRPr="009F3DC7" w:rsidRDefault="00D635D6" w:rsidP="00D635D6">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B66F6E5" w14:textId="77777777" w:rsidR="00D635D6" w:rsidRPr="009F3DC7" w:rsidRDefault="00D635D6" w:rsidP="00D635D6">
      <w:pPr>
        <w:widowControl w:val="0"/>
        <w:jc w:val="center"/>
        <w:rPr>
          <w:rFonts w:ascii="GHEA Grapalat" w:hAnsi="GHEA Grapalat" w:cs="Sylfaen"/>
        </w:rPr>
      </w:pPr>
    </w:p>
    <w:p w14:paraId="681A9B89" w14:textId="77777777" w:rsidR="00D635D6" w:rsidRPr="008A435E" w:rsidRDefault="00D635D6" w:rsidP="00D635D6">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FCDC9C8" w14:textId="77777777" w:rsidR="00D635D6" w:rsidRPr="00C8328C" w:rsidRDefault="00D635D6" w:rsidP="00D635D6">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4C2F6E3" w14:textId="77777777" w:rsidR="00D635D6" w:rsidRPr="008A435E" w:rsidRDefault="00D635D6" w:rsidP="00D635D6">
      <w:pPr>
        <w:widowControl w:val="0"/>
        <w:tabs>
          <w:tab w:val="left" w:pos="360"/>
          <w:tab w:val="left" w:pos="540"/>
        </w:tabs>
        <w:ind w:firstLine="567"/>
        <w:jc w:val="both"/>
        <w:rPr>
          <w:rFonts w:ascii="GHEA Grapalat" w:hAnsi="GHEA Grapalat"/>
        </w:rPr>
      </w:pPr>
    </w:p>
    <w:p w14:paraId="76865E9E" w14:textId="77777777" w:rsidR="00D635D6" w:rsidRPr="0086243C" w:rsidRDefault="00D635D6" w:rsidP="00D635D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BE8D2DB" w14:textId="77777777" w:rsidR="00D635D6" w:rsidRPr="0086243C" w:rsidRDefault="00D635D6" w:rsidP="00D635D6">
      <w:pPr>
        <w:widowControl w:val="0"/>
        <w:jc w:val="center"/>
        <w:rPr>
          <w:rFonts w:ascii="GHEA Grapalat" w:hAnsi="GHEA Grapalat"/>
          <w:vertAlign w:val="superscript"/>
        </w:rPr>
      </w:pPr>
      <w:r w:rsidRPr="0086243C">
        <w:rPr>
          <w:rFonts w:ascii="GHEA Grapalat" w:hAnsi="GHEA Grapalat"/>
          <w:vertAlign w:val="superscript"/>
        </w:rPr>
        <w:t>номер договора</w:t>
      </w:r>
    </w:p>
    <w:p w14:paraId="4DEDCDFC" w14:textId="77777777" w:rsidR="00D635D6" w:rsidRPr="0086243C" w:rsidRDefault="00D635D6" w:rsidP="00D635D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7041FC1" w14:textId="77777777" w:rsidR="00D635D6" w:rsidRPr="0086243C" w:rsidRDefault="00D635D6" w:rsidP="00D635D6">
      <w:pPr>
        <w:widowControl w:val="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442F579" w14:textId="77777777" w:rsidR="00D635D6" w:rsidRPr="0086243C" w:rsidRDefault="00D635D6" w:rsidP="00D635D6">
      <w:pPr>
        <w:widowControl w:val="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7CFEBF1" w14:textId="77777777" w:rsidR="00D635D6" w:rsidRPr="0086243C" w:rsidRDefault="00D635D6" w:rsidP="00D635D6">
      <w:pPr>
        <w:widowControl w:val="0"/>
        <w:tabs>
          <w:tab w:val="left" w:pos="4678"/>
        </w:tabs>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9B2CE1" w14:textId="77777777" w:rsidR="00D635D6" w:rsidRPr="009F3DC7" w:rsidRDefault="00D635D6" w:rsidP="00D635D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21593A6" w14:textId="77777777" w:rsidR="00D635D6" w:rsidRPr="000C342E" w:rsidRDefault="00D635D6" w:rsidP="00D635D6">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635D6" w:rsidRPr="00C8328C" w14:paraId="7BFA7B38" w14:textId="77777777" w:rsidTr="00D517C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CE0DF7" w14:textId="77777777" w:rsidR="00D635D6" w:rsidRPr="00C8328C" w:rsidRDefault="00D635D6" w:rsidP="00D635D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D635D6" w:rsidRPr="00C8328C" w14:paraId="470D0543" w14:textId="77777777" w:rsidTr="00D517C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55FFEA" w14:textId="77777777" w:rsidR="00D635D6" w:rsidRPr="00C8328C" w:rsidRDefault="00D635D6" w:rsidP="00D635D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47A108" w14:textId="77777777" w:rsidR="00D635D6" w:rsidRPr="00C8328C" w:rsidRDefault="00D635D6" w:rsidP="00D635D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F96E65" w14:textId="77777777" w:rsidR="00D635D6" w:rsidRPr="00C8328C" w:rsidRDefault="00D635D6" w:rsidP="00D635D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D635D6" w:rsidRPr="00C8328C" w14:paraId="258D5A21" w14:textId="77777777" w:rsidTr="00D517C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8FBCBF" w14:textId="77777777" w:rsidR="00D635D6" w:rsidRPr="00C8328C" w:rsidRDefault="00D635D6" w:rsidP="00D635D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48CA51" w14:textId="77777777" w:rsidR="00D635D6" w:rsidRPr="00C8328C" w:rsidRDefault="00D635D6" w:rsidP="00D635D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868AF2" w14:textId="77777777" w:rsidR="00D635D6" w:rsidRPr="00C8328C" w:rsidRDefault="00D635D6" w:rsidP="00D635D6">
            <w:pPr>
              <w:widowControl w:val="0"/>
              <w:rPr>
                <w:rFonts w:ascii="GHEA Grapalat" w:hAnsi="GHEA Grapalat" w:cs="Sylfaen"/>
                <w:sz w:val="16"/>
                <w:szCs w:val="16"/>
              </w:rPr>
            </w:pPr>
          </w:p>
        </w:tc>
      </w:tr>
      <w:tr w:rsidR="00D635D6" w:rsidRPr="00C8328C" w14:paraId="2B142427" w14:textId="77777777" w:rsidTr="00D517C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C77343" w14:textId="77777777" w:rsidR="00D635D6" w:rsidRPr="00C8328C" w:rsidRDefault="00D635D6" w:rsidP="00D635D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09DB1ED" w14:textId="77777777" w:rsidR="00D635D6" w:rsidRPr="00C8328C" w:rsidRDefault="00D635D6" w:rsidP="00D635D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CBF89BF" w14:textId="77777777" w:rsidR="00D635D6" w:rsidRPr="00C8328C" w:rsidRDefault="00D635D6" w:rsidP="00D635D6">
            <w:pPr>
              <w:widowControl w:val="0"/>
              <w:rPr>
                <w:rFonts w:ascii="GHEA Grapalat" w:hAnsi="GHEA Grapalat" w:cs="Sylfaen"/>
                <w:sz w:val="16"/>
                <w:szCs w:val="16"/>
              </w:rPr>
            </w:pPr>
          </w:p>
        </w:tc>
      </w:tr>
    </w:tbl>
    <w:p w14:paraId="3EBBB5BF" w14:textId="77777777" w:rsidR="00D635D6" w:rsidRPr="009F3DC7" w:rsidRDefault="00D635D6" w:rsidP="00D635D6">
      <w:pPr>
        <w:widowControl w:val="0"/>
        <w:tabs>
          <w:tab w:val="left" w:pos="360"/>
          <w:tab w:val="left" w:pos="540"/>
        </w:tabs>
        <w:ind w:firstLine="567"/>
        <w:jc w:val="both"/>
        <w:rPr>
          <w:rFonts w:ascii="GHEA Grapalat" w:hAnsi="GHEA Grapalat" w:cs="Sylfaen"/>
        </w:rPr>
      </w:pPr>
    </w:p>
    <w:p w14:paraId="42384876" w14:textId="77777777" w:rsidR="00D635D6" w:rsidRDefault="00D635D6" w:rsidP="00D635D6">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2EA36AB" w14:textId="77777777" w:rsidR="00E16EE1" w:rsidRDefault="00E16EE1" w:rsidP="00E16EE1">
      <w:pPr>
        <w:jc w:val="center"/>
        <w:rPr>
          <w:rFonts w:ascii="GHEA Grapalat" w:hAnsi="GHEA Grapalat"/>
        </w:rPr>
      </w:pPr>
    </w:p>
    <w:p w14:paraId="427FADA4" w14:textId="610C60CB" w:rsidR="00D635D6" w:rsidRPr="009F3DC7" w:rsidRDefault="00D635D6" w:rsidP="00E16EE1">
      <w:pPr>
        <w:jc w:val="center"/>
        <w:rPr>
          <w:rFonts w:ascii="GHEA Grapalat" w:hAnsi="GHEA Grapalat" w:cs="Sylfaen"/>
        </w:rPr>
      </w:pPr>
      <w:r w:rsidRPr="009F3DC7">
        <w:rPr>
          <w:rFonts w:ascii="GHEA Grapalat" w:hAnsi="GHEA Grapalat"/>
        </w:rPr>
        <w:t>СТОРОНЫ</w:t>
      </w:r>
    </w:p>
    <w:p w14:paraId="37353542" w14:textId="77777777" w:rsidR="00D635D6" w:rsidRPr="009F3DC7" w:rsidRDefault="00D635D6" w:rsidP="00D635D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D635D6" w:rsidRPr="009F3DC7" w14:paraId="24287542" w14:textId="77777777" w:rsidTr="00D517C7">
        <w:tc>
          <w:tcPr>
            <w:tcW w:w="4785" w:type="dxa"/>
          </w:tcPr>
          <w:p w14:paraId="0F490629" w14:textId="77777777" w:rsidR="00D635D6" w:rsidRPr="009F3DC7" w:rsidRDefault="00D635D6" w:rsidP="00D635D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F7E1CEC" w14:textId="77777777" w:rsidR="00D635D6" w:rsidRPr="009F3DC7" w:rsidRDefault="00D635D6" w:rsidP="00D635D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3F2731A1" w14:textId="77777777" w:rsidR="00D635D6" w:rsidRPr="009F3DC7" w:rsidRDefault="00D635D6" w:rsidP="00D635D6">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5DA7C05C" w14:textId="77777777" w:rsidR="00D635D6" w:rsidRPr="009F3DC7" w:rsidRDefault="00D635D6" w:rsidP="00D635D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635D6" w:rsidRPr="009F3DC7" w14:paraId="4A02DF79" w14:textId="77777777" w:rsidTr="00D517C7">
        <w:trPr>
          <w:tblCellSpacing w:w="7" w:type="dxa"/>
          <w:jc w:val="center"/>
        </w:trPr>
        <w:tc>
          <w:tcPr>
            <w:tcW w:w="0" w:type="auto"/>
            <w:vAlign w:val="center"/>
          </w:tcPr>
          <w:p w14:paraId="078B5F38" w14:textId="77777777" w:rsidR="00D635D6" w:rsidRPr="009F3DC7" w:rsidRDefault="00D635D6" w:rsidP="00D635D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D09A00" w14:textId="77777777" w:rsidR="00D635D6" w:rsidRPr="00C8328C" w:rsidRDefault="00D635D6" w:rsidP="00D635D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5B09D62" w14:textId="77777777" w:rsidR="00D635D6" w:rsidRPr="009F3DC7" w:rsidRDefault="00D635D6" w:rsidP="00D635D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39298F6" w14:textId="77777777" w:rsidR="00D635D6" w:rsidRPr="00C8328C" w:rsidRDefault="00D635D6" w:rsidP="00D635D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635D6" w:rsidRPr="009F3DC7" w14:paraId="1F27DC9D" w14:textId="77777777" w:rsidTr="00D517C7">
        <w:trPr>
          <w:tblCellSpacing w:w="7" w:type="dxa"/>
          <w:jc w:val="center"/>
        </w:trPr>
        <w:tc>
          <w:tcPr>
            <w:tcW w:w="0" w:type="auto"/>
            <w:vAlign w:val="center"/>
          </w:tcPr>
          <w:p w14:paraId="6B43F115" w14:textId="77777777" w:rsidR="00D635D6" w:rsidRPr="0006766C" w:rsidRDefault="00D635D6" w:rsidP="00D635D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884A173" w14:textId="77777777" w:rsidR="00D635D6" w:rsidRPr="0006766C" w:rsidRDefault="00D635D6" w:rsidP="00D635D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28522" w14:textId="77777777" w:rsidR="00D635D6" w:rsidRPr="0006766C" w:rsidRDefault="00D635D6" w:rsidP="00D635D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42A2059" w14:textId="77777777" w:rsidR="00D635D6" w:rsidRPr="00C8328C" w:rsidRDefault="00D635D6" w:rsidP="00D635D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7473B31" w14:textId="77777777" w:rsidR="00D635D6" w:rsidRPr="009F3DC7" w:rsidRDefault="00D635D6" w:rsidP="00D635D6">
      <w:pPr>
        <w:widowControl w:val="0"/>
        <w:tabs>
          <w:tab w:val="left" w:pos="360"/>
          <w:tab w:val="left" w:pos="540"/>
        </w:tabs>
        <w:jc w:val="center"/>
        <w:rPr>
          <w:rFonts w:ascii="GHEA Grapalat" w:hAnsi="GHEA Grapalat" w:cs="Sylfaen"/>
          <w:b/>
          <w:bCs/>
        </w:rPr>
      </w:pPr>
    </w:p>
    <w:p w14:paraId="62B69D91" w14:textId="77777777" w:rsidR="00D635D6" w:rsidRPr="009F3DC7" w:rsidRDefault="00D635D6" w:rsidP="00D635D6">
      <w:pPr>
        <w:pStyle w:val="norm"/>
        <w:widowControl w:val="0"/>
        <w:spacing w:line="240" w:lineRule="auto"/>
        <w:ind w:firstLine="567"/>
        <w:jc w:val="center"/>
        <w:rPr>
          <w:rFonts w:ascii="GHEA Grapalat" w:hAnsi="GHEA Grapalat"/>
          <w:b/>
          <w:sz w:val="24"/>
          <w:szCs w:val="24"/>
        </w:rPr>
      </w:pPr>
    </w:p>
    <w:p w14:paraId="12C7AA8E" w14:textId="77777777" w:rsidR="00D635D6" w:rsidRDefault="00D635D6" w:rsidP="00D635D6">
      <w:pPr>
        <w:widowControl w:val="0"/>
        <w:ind w:firstLine="142"/>
        <w:jc w:val="both"/>
        <w:rPr>
          <w:rFonts w:ascii="GHEA Grapalat" w:hAnsi="GHEA Grapalat"/>
          <w:i/>
        </w:rPr>
      </w:pPr>
    </w:p>
    <w:p w14:paraId="10E6CC20" w14:textId="77777777" w:rsidR="00D635D6" w:rsidRDefault="00D635D6" w:rsidP="00D635D6">
      <w:pPr>
        <w:widowControl w:val="0"/>
        <w:ind w:firstLine="142"/>
        <w:jc w:val="both"/>
        <w:rPr>
          <w:rFonts w:ascii="GHEA Grapalat" w:hAnsi="GHEA Grapalat"/>
          <w:i/>
        </w:rPr>
      </w:pPr>
    </w:p>
    <w:p w14:paraId="0131A67E" w14:textId="77777777" w:rsidR="00D635D6" w:rsidRDefault="00D635D6" w:rsidP="00D635D6">
      <w:pPr>
        <w:widowControl w:val="0"/>
        <w:ind w:firstLine="142"/>
        <w:jc w:val="both"/>
        <w:rPr>
          <w:rFonts w:ascii="GHEA Grapalat" w:hAnsi="GHEA Grapalat"/>
          <w:i/>
        </w:rPr>
      </w:pPr>
    </w:p>
    <w:p w14:paraId="68CCF275" w14:textId="77777777" w:rsidR="00D635D6" w:rsidRDefault="00D635D6" w:rsidP="00D635D6">
      <w:pPr>
        <w:widowControl w:val="0"/>
        <w:ind w:firstLine="142"/>
        <w:jc w:val="both"/>
        <w:rPr>
          <w:rFonts w:ascii="GHEA Grapalat" w:hAnsi="GHEA Grapalat"/>
          <w:i/>
        </w:rPr>
      </w:pPr>
    </w:p>
    <w:p w14:paraId="197E65AC" w14:textId="77777777" w:rsidR="00D635D6" w:rsidRDefault="00D635D6" w:rsidP="00D635D6">
      <w:pPr>
        <w:widowControl w:val="0"/>
        <w:ind w:firstLine="142"/>
        <w:jc w:val="both"/>
        <w:rPr>
          <w:rFonts w:ascii="GHEA Grapalat" w:hAnsi="GHEA Grapalat"/>
          <w:i/>
        </w:rPr>
      </w:pPr>
    </w:p>
    <w:p w14:paraId="210F3D65" w14:textId="77777777" w:rsidR="00D635D6" w:rsidRDefault="00D635D6" w:rsidP="00D635D6">
      <w:pPr>
        <w:widowControl w:val="0"/>
        <w:ind w:firstLine="142"/>
        <w:jc w:val="both"/>
        <w:rPr>
          <w:rFonts w:ascii="GHEA Grapalat" w:hAnsi="GHEA Grapalat"/>
          <w:i/>
        </w:rPr>
      </w:pPr>
    </w:p>
    <w:p w14:paraId="60B31139" w14:textId="77777777" w:rsidR="00D635D6" w:rsidRDefault="00D635D6" w:rsidP="00D635D6">
      <w:pPr>
        <w:widowControl w:val="0"/>
        <w:ind w:firstLine="142"/>
        <w:jc w:val="both"/>
        <w:rPr>
          <w:rFonts w:ascii="GHEA Grapalat" w:hAnsi="GHEA Grapalat"/>
          <w:i/>
        </w:rPr>
      </w:pPr>
    </w:p>
    <w:p w14:paraId="50A8A720" w14:textId="77777777" w:rsidR="00D635D6" w:rsidRDefault="00D635D6" w:rsidP="00D635D6">
      <w:pPr>
        <w:widowControl w:val="0"/>
        <w:ind w:firstLine="142"/>
        <w:jc w:val="both"/>
        <w:rPr>
          <w:rFonts w:ascii="GHEA Grapalat" w:hAnsi="GHEA Grapalat"/>
          <w:i/>
        </w:rPr>
      </w:pPr>
    </w:p>
    <w:p w14:paraId="71205448" w14:textId="77777777" w:rsidR="00D635D6" w:rsidRDefault="00D635D6" w:rsidP="00D635D6">
      <w:pPr>
        <w:widowControl w:val="0"/>
        <w:ind w:firstLine="142"/>
        <w:jc w:val="both"/>
        <w:rPr>
          <w:rFonts w:ascii="GHEA Grapalat" w:hAnsi="GHEA Grapalat"/>
          <w:i/>
        </w:rPr>
      </w:pPr>
    </w:p>
    <w:p w14:paraId="004E5050" w14:textId="77777777" w:rsidR="00D635D6" w:rsidRDefault="00D635D6" w:rsidP="00D635D6">
      <w:pPr>
        <w:widowControl w:val="0"/>
        <w:ind w:firstLine="142"/>
        <w:jc w:val="both"/>
        <w:rPr>
          <w:rFonts w:ascii="GHEA Grapalat" w:hAnsi="GHEA Grapalat"/>
          <w:i/>
        </w:rPr>
      </w:pPr>
    </w:p>
    <w:p w14:paraId="576BADCE" w14:textId="77777777" w:rsidR="00D635D6" w:rsidRDefault="00D635D6" w:rsidP="00D635D6">
      <w:pPr>
        <w:widowControl w:val="0"/>
        <w:ind w:firstLine="142"/>
        <w:jc w:val="both"/>
        <w:rPr>
          <w:rFonts w:ascii="GHEA Grapalat" w:hAnsi="GHEA Grapalat"/>
          <w:i/>
        </w:rPr>
      </w:pPr>
    </w:p>
    <w:p w14:paraId="58F7A023" w14:textId="77777777" w:rsidR="00D635D6" w:rsidRDefault="00D635D6" w:rsidP="00D635D6">
      <w:pPr>
        <w:widowControl w:val="0"/>
        <w:ind w:firstLine="142"/>
        <w:jc w:val="both"/>
        <w:rPr>
          <w:rFonts w:ascii="GHEA Grapalat" w:hAnsi="GHEA Grapalat"/>
          <w:i/>
        </w:rPr>
      </w:pPr>
    </w:p>
    <w:p w14:paraId="2EC740F2" w14:textId="77777777" w:rsidR="00D635D6" w:rsidRDefault="00D635D6" w:rsidP="00D635D6">
      <w:pPr>
        <w:widowControl w:val="0"/>
        <w:ind w:firstLine="142"/>
        <w:jc w:val="both"/>
        <w:rPr>
          <w:rFonts w:ascii="GHEA Grapalat" w:hAnsi="GHEA Grapalat"/>
          <w:i/>
        </w:rPr>
      </w:pPr>
    </w:p>
    <w:p w14:paraId="2D1362C6" w14:textId="77777777" w:rsidR="00D635D6" w:rsidRDefault="00D635D6" w:rsidP="00D635D6">
      <w:pPr>
        <w:widowControl w:val="0"/>
        <w:ind w:firstLine="142"/>
        <w:jc w:val="both"/>
        <w:rPr>
          <w:rFonts w:ascii="GHEA Grapalat" w:hAnsi="GHEA Grapalat"/>
          <w:i/>
        </w:rPr>
      </w:pPr>
    </w:p>
    <w:p w14:paraId="5BC11E1E" w14:textId="77777777" w:rsidR="00D635D6" w:rsidRDefault="00D635D6" w:rsidP="00D635D6">
      <w:pPr>
        <w:widowControl w:val="0"/>
        <w:ind w:firstLine="142"/>
        <w:jc w:val="both"/>
        <w:rPr>
          <w:rFonts w:ascii="GHEA Grapalat" w:hAnsi="GHEA Grapalat"/>
          <w:i/>
        </w:rPr>
      </w:pPr>
    </w:p>
    <w:p w14:paraId="1AAD5D16" w14:textId="77777777" w:rsidR="00D635D6" w:rsidRDefault="00D635D6" w:rsidP="00D635D6">
      <w:pPr>
        <w:widowControl w:val="0"/>
        <w:ind w:firstLine="142"/>
        <w:jc w:val="both"/>
        <w:rPr>
          <w:rFonts w:ascii="GHEA Grapalat" w:hAnsi="GHEA Grapalat"/>
          <w:i/>
        </w:rPr>
      </w:pPr>
    </w:p>
    <w:p w14:paraId="07D8D5F5" w14:textId="77777777" w:rsidR="00D635D6" w:rsidRDefault="00D635D6" w:rsidP="00D635D6">
      <w:pPr>
        <w:widowControl w:val="0"/>
        <w:ind w:firstLine="142"/>
        <w:jc w:val="both"/>
        <w:rPr>
          <w:rFonts w:ascii="GHEA Grapalat" w:hAnsi="GHEA Grapalat"/>
          <w:i/>
        </w:rPr>
      </w:pPr>
    </w:p>
    <w:p w14:paraId="2494DDFD" w14:textId="77777777" w:rsidR="00D635D6" w:rsidRDefault="00D635D6" w:rsidP="00D635D6">
      <w:pPr>
        <w:widowControl w:val="0"/>
        <w:ind w:firstLine="142"/>
        <w:jc w:val="both"/>
        <w:rPr>
          <w:rFonts w:ascii="GHEA Grapalat" w:hAnsi="GHEA Grapalat"/>
          <w:i/>
        </w:rPr>
      </w:pPr>
    </w:p>
    <w:p w14:paraId="7E14FF69" w14:textId="77777777" w:rsidR="00D635D6" w:rsidRPr="00487F5A" w:rsidRDefault="00D635D6" w:rsidP="00D635D6">
      <w:pPr>
        <w:widowControl w:val="0"/>
        <w:jc w:val="right"/>
        <w:rPr>
          <w:rFonts w:ascii="GHEA Grapalat" w:hAnsi="GHEA Grapalat" w:cs="Sylfaen"/>
          <w:i/>
        </w:rPr>
      </w:pPr>
      <w:r w:rsidRPr="00487F5A">
        <w:rPr>
          <w:rFonts w:ascii="GHEA Grapalat" w:hAnsi="GHEA Grapalat"/>
          <w:i/>
        </w:rPr>
        <w:t>Приложение № 5</w:t>
      </w:r>
    </w:p>
    <w:p w14:paraId="06974A72" w14:textId="77777777" w:rsidR="00D635D6" w:rsidRPr="00487F5A" w:rsidRDefault="00D635D6" w:rsidP="00D635D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750FAF15" w14:textId="77777777" w:rsidR="00D635D6" w:rsidRPr="00487F5A" w:rsidRDefault="00D635D6" w:rsidP="00D635D6">
      <w:pPr>
        <w:jc w:val="center"/>
        <w:rPr>
          <w:rFonts w:ascii="GHEA Grapalat" w:hAnsi="GHEA Grapalat" w:cs="GHEA Grapalat"/>
        </w:rPr>
      </w:pPr>
    </w:p>
    <w:p w14:paraId="75BCB741" w14:textId="77777777" w:rsidR="00D635D6" w:rsidRPr="00487F5A" w:rsidRDefault="00D635D6" w:rsidP="00D635D6">
      <w:pPr>
        <w:jc w:val="center"/>
        <w:rPr>
          <w:rFonts w:ascii="GHEA Grapalat" w:hAnsi="GHEA Grapalat" w:cs="GHEA Grapalat"/>
        </w:rPr>
      </w:pPr>
      <w:r w:rsidRPr="00487F5A">
        <w:rPr>
          <w:rFonts w:ascii="GHEA Grapalat" w:hAnsi="GHEA Grapalat" w:cs="GHEA Grapalat"/>
        </w:rPr>
        <w:t>УВЕДОМЛЕНИЕ</w:t>
      </w:r>
    </w:p>
    <w:p w14:paraId="63CF37EA" w14:textId="77777777" w:rsidR="00D635D6" w:rsidRPr="00487F5A" w:rsidRDefault="00D635D6" w:rsidP="00D635D6">
      <w:pPr>
        <w:jc w:val="center"/>
        <w:rPr>
          <w:rFonts w:ascii="GHEA Grapalat" w:hAnsi="GHEA Grapalat" w:cs="GHEA Grapalat"/>
          <w:lang w:val="hy-AM"/>
        </w:rPr>
      </w:pPr>
    </w:p>
    <w:p w14:paraId="1FA0FD3A" w14:textId="77777777" w:rsidR="00D635D6" w:rsidRPr="00487F5A" w:rsidRDefault="00D635D6" w:rsidP="00D635D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E1F5F27" w14:textId="77777777" w:rsidR="00D635D6" w:rsidRPr="00487F5A" w:rsidRDefault="00D635D6" w:rsidP="00D635D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4924725" w14:textId="77777777" w:rsidR="00D635D6" w:rsidRPr="00487F5A" w:rsidRDefault="00D635D6" w:rsidP="00D635D6">
      <w:pPr>
        <w:rPr>
          <w:rFonts w:ascii="GHEA Grapalat" w:hAnsi="GHEA Grapalat"/>
          <w:vertAlign w:val="superscript"/>
          <w:lang w:val="es-ES"/>
        </w:rPr>
      </w:pPr>
    </w:p>
    <w:p w14:paraId="4AC0002D" w14:textId="77777777" w:rsidR="00D635D6" w:rsidRPr="00487F5A" w:rsidRDefault="00D635D6" w:rsidP="00D635D6">
      <w:pPr>
        <w:pStyle w:val="ListParagraph"/>
        <w:numPr>
          <w:ilvl w:val="0"/>
          <w:numId w:val="37"/>
        </w:numPr>
        <w:ind w:left="0"/>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2D39EDB" w14:textId="77777777" w:rsidR="00D635D6" w:rsidRPr="00487F5A" w:rsidRDefault="00D635D6" w:rsidP="00D635D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B820F99" w14:textId="77777777" w:rsidR="00D635D6" w:rsidRPr="00487F5A" w:rsidRDefault="00D635D6" w:rsidP="00D635D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79D4AD4" w14:textId="77777777" w:rsidR="00D635D6" w:rsidRPr="00487F5A" w:rsidRDefault="00D635D6" w:rsidP="00D635D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84C9695" w14:textId="77777777" w:rsidR="00D635D6" w:rsidRPr="00487F5A" w:rsidRDefault="00D635D6" w:rsidP="00D635D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D39BDBA" w14:textId="77777777" w:rsidR="00D635D6" w:rsidRPr="00487F5A" w:rsidRDefault="00D635D6" w:rsidP="00D635D6">
      <w:pPr>
        <w:rPr>
          <w:rFonts w:ascii="GHEA Grapalat" w:hAnsi="GHEA Grapalat" w:cs="Sylfaen"/>
          <w:sz w:val="20"/>
          <w:szCs w:val="20"/>
          <w:lang w:val="es-ES"/>
        </w:rPr>
      </w:pPr>
    </w:p>
    <w:p w14:paraId="6B305C1D" w14:textId="77777777" w:rsidR="00D635D6" w:rsidRPr="00487F5A" w:rsidRDefault="00D635D6" w:rsidP="00D635D6">
      <w:pPr>
        <w:pStyle w:val="ListParagraph"/>
        <w:numPr>
          <w:ilvl w:val="0"/>
          <w:numId w:val="37"/>
        </w:numPr>
        <w:ind w:left="0"/>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94AB2AE" w14:textId="77777777" w:rsidR="00D635D6" w:rsidRPr="00487F5A" w:rsidRDefault="00D635D6" w:rsidP="00D635D6">
      <w:pPr>
        <w:jc w:val="center"/>
        <w:rPr>
          <w:rFonts w:ascii="GHEA Grapalat" w:hAnsi="GHEA Grapalat" w:cs="GHEA Grapalat"/>
          <w:lang w:val="es-ES"/>
        </w:rPr>
      </w:pPr>
    </w:p>
    <w:p w14:paraId="01B597A7" w14:textId="77777777" w:rsidR="00D635D6" w:rsidRPr="00487F5A" w:rsidRDefault="00D635D6" w:rsidP="00D635D6">
      <w:pPr>
        <w:jc w:val="center"/>
        <w:rPr>
          <w:rFonts w:ascii="GHEA Grapalat" w:hAnsi="GHEA Grapalat" w:cs="Sylfaen"/>
          <w:b/>
          <w:lang w:val="es-ES"/>
        </w:rPr>
      </w:pPr>
    </w:p>
    <w:p w14:paraId="2E879E5C" w14:textId="77777777" w:rsidR="00D635D6" w:rsidRPr="00487F5A" w:rsidRDefault="00D635D6" w:rsidP="00D635D6">
      <w:pPr>
        <w:ind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3D30E36" w14:textId="77777777" w:rsidR="00D635D6" w:rsidRPr="00487F5A" w:rsidRDefault="00D635D6" w:rsidP="00D635D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2D4EF7A" w14:textId="77777777" w:rsidR="00D635D6" w:rsidRPr="00487F5A" w:rsidRDefault="00D635D6" w:rsidP="00D635D6">
      <w:pPr>
        <w:jc w:val="right"/>
        <w:rPr>
          <w:rFonts w:ascii="GHEA Grapalat" w:hAnsi="GHEA Grapalat"/>
          <w:sz w:val="20"/>
          <w:lang w:val="hy-AM"/>
        </w:rPr>
      </w:pPr>
      <w:r w:rsidRPr="00487F5A">
        <w:rPr>
          <w:rFonts w:ascii="GHEA Grapalat" w:hAnsi="GHEA Grapalat"/>
          <w:sz w:val="20"/>
          <w:lang w:val="hy-AM"/>
        </w:rPr>
        <w:t xml:space="preserve">    </w:t>
      </w:r>
    </w:p>
    <w:p w14:paraId="6DF40E8F" w14:textId="77777777" w:rsidR="00D635D6" w:rsidRPr="00487F5A" w:rsidRDefault="00D635D6" w:rsidP="00D635D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6DF6BE0" w14:textId="77777777" w:rsidR="00D635D6" w:rsidRPr="00487F5A" w:rsidRDefault="00D635D6" w:rsidP="00D635D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43A47D2" w14:textId="77777777" w:rsidR="00D635D6" w:rsidRPr="00487F5A" w:rsidRDefault="00D635D6" w:rsidP="00D635D6">
      <w:pPr>
        <w:jc w:val="center"/>
        <w:rPr>
          <w:rFonts w:ascii="GHEA Grapalat" w:hAnsi="GHEA Grapalat" w:cs="Sylfaen"/>
          <w:sz w:val="16"/>
          <w:szCs w:val="16"/>
          <w:lang w:val="es-ES"/>
        </w:rPr>
      </w:pPr>
    </w:p>
    <w:p w14:paraId="4AE1F5CA" w14:textId="77777777" w:rsidR="00D635D6" w:rsidRPr="00487F5A" w:rsidRDefault="00D635D6" w:rsidP="00D635D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E490E68" w14:textId="00004664" w:rsidR="00B80444" w:rsidRDefault="00B80444" w:rsidP="00D635D6">
      <w:pPr>
        <w:pStyle w:val="BodyTextIndent3"/>
        <w:widowControl w:val="0"/>
        <w:spacing w:line="240" w:lineRule="auto"/>
        <w:jc w:val="right"/>
        <w:rPr>
          <w:rFonts w:ascii="GHEA Grapalat" w:hAnsi="GHEA Grapalat"/>
          <w:b/>
        </w:rPr>
      </w:pPr>
    </w:p>
    <w:sectPr w:rsidR="00B80444" w:rsidSect="00D635D6">
      <w:footerReference w:type="default" r:id="rId10"/>
      <w:footnotePr>
        <w:pos w:val="beneathText"/>
      </w:footnotePr>
      <w:pgSz w:w="11907" w:h="16840" w:code="9"/>
      <w:pgMar w:top="426" w:right="566" w:bottom="284" w:left="567"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4F301" w14:textId="77777777" w:rsidR="00DA2012" w:rsidRDefault="00DA2012">
      <w:r>
        <w:separator/>
      </w:r>
    </w:p>
  </w:endnote>
  <w:endnote w:type="continuationSeparator" w:id="0">
    <w:p w14:paraId="5D29BC66" w14:textId="77777777" w:rsidR="00DA2012" w:rsidRDefault="00DA2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23316BB4" w14:textId="77777777"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D6A5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793BE" w14:textId="77777777" w:rsidR="00DA2012" w:rsidRDefault="00DA2012">
      <w:r>
        <w:separator/>
      </w:r>
    </w:p>
  </w:footnote>
  <w:footnote w:type="continuationSeparator" w:id="0">
    <w:p w14:paraId="3EFCD934" w14:textId="77777777" w:rsidR="00DA2012" w:rsidRDefault="00DA2012">
      <w:r>
        <w:continuationSeparator/>
      </w:r>
    </w:p>
  </w:footnote>
  <w:footnote w:id="1">
    <w:p w14:paraId="617E0941" w14:textId="77777777" w:rsidR="009F799F" w:rsidRPr="00CD6B60" w:rsidRDefault="009F79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B35EE96" w14:textId="77777777"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0EC085" w14:textId="77777777"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3FC617F" w14:textId="77777777"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5434FAEF" w14:textId="77777777" w:rsidR="009F799F" w:rsidRDefault="009F79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F8B8CB4" w14:textId="77777777"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77A17BC0" w14:textId="77777777"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28B3461B" w14:textId="77777777" w:rsidR="009F799F" w:rsidRPr="00810F23" w:rsidRDefault="009F79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69FC193" w14:textId="77777777" w:rsidR="009F799F" w:rsidRPr="00FE2AA4" w:rsidRDefault="009F799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39D1C872" w14:textId="77777777" w:rsidR="009F799F" w:rsidRPr="008842CE" w:rsidRDefault="009F79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0037F0D" w14:textId="77777777" w:rsidR="009F799F" w:rsidRPr="000811C1" w:rsidRDefault="009F799F">
      <w:pPr>
        <w:pStyle w:val="FootnoteText"/>
        <w:rPr>
          <w:lang w:val="af-ZA"/>
        </w:rPr>
      </w:pPr>
    </w:p>
  </w:footnote>
  <w:footnote w:id="6">
    <w:p w14:paraId="612DF40E" w14:textId="77777777" w:rsidR="009F799F" w:rsidRPr="00F41D1E" w:rsidRDefault="009F799F"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AF8B13A" w14:textId="77777777"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B3C660" w14:textId="77777777"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CE3595" w14:textId="77777777" w:rsidR="009F799F" w:rsidRPr="00791FCA" w:rsidRDefault="009F799F" w:rsidP="00C457A7">
      <w:pPr>
        <w:pStyle w:val="FootnoteText"/>
        <w:jc w:val="both"/>
        <w:rPr>
          <w:rFonts w:asciiTheme="minorHAnsi" w:hAnsiTheme="minorHAnsi"/>
          <w:i/>
        </w:rPr>
      </w:pPr>
    </w:p>
    <w:p w14:paraId="39EA4D67" w14:textId="77777777" w:rsidR="009F799F" w:rsidRPr="00D44813" w:rsidRDefault="009F799F"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6CA82BB4" w14:textId="77777777"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0AA17694" w14:textId="77777777"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6F4ECBAD" w14:textId="77777777" w:rsidR="009F799F" w:rsidRDefault="009F799F"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3CE8A9BA" w14:textId="77777777" w:rsidR="009F799F" w:rsidRPr="00D44813" w:rsidRDefault="009F799F" w:rsidP="00C457A7">
      <w:pPr>
        <w:pStyle w:val="FootnoteText"/>
        <w:jc w:val="both"/>
        <w:rPr>
          <w:rFonts w:asciiTheme="minorHAnsi" w:hAnsiTheme="minorHAnsi"/>
          <w:i/>
        </w:rPr>
      </w:pPr>
    </w:p>
    <w:p w14:paraId="44C42467" w14:textId="77777777" w:rsidR="009F799F" w:rsidRDefault="009F799F" w:rsidP="00C67FAB">
      <w:pPr>
        <w:pStyle w:val="FootnoteText"/>
        <w:jc w:val="both"/>
        <w:rPr>
          <w:rFonts w:asciiTheme="minorHAnsi" w:hAnsiTheme="minorHAnsi"/>
        </w:rPr>
      </w:pPr>
    </w:p>
    <w:p w14:paraId="33B56979" w14:textId="77777777" w:rsidR="009F799F" w:rsidRPr="002B487D" w:rsidRDefault="009F799F" w:rsidP="00C67FAB">
      <w:pPr>
        <w:pStyle w:val="FootnoteText"/>
        <w:jc w:val="both"/>
        <w:rPr>
          <w:ins w:id="3" w:author="Vardan" w:date="2020-06-03T18:23:00Z"/>
          <w:rFonts w:asciiTheme="minorHAnsi" w:hAnsiTheme="minorHAnsi"/>
          <w:i/>
        </w:rPr>
      </w:pPr>
      <w:r w:rsidRPr="002B487D">
        <w:rPr>
          <w:rFonts w:asciiTheme="minorHAnsi" w:hAnsiTheme="minorHAnsi"/>
          <w:i/>
        </w:rPr>
        <w:t>12 Если:</w:t>
      </w:r>
    </w:p>
    <w:p w14:paraId="519C0991" w14:textId="77777777"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A27EBDF" w14:textId="77777777"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890AEF1" w14:textId="77777777" w:rsidR="009F799F" w:rsidRPr="002B487D" w:rsidRDefault="009F799F" w:rsidP="00C67FAB">
      <w:pPr>
        <w:pStyle w:val="FootnoteText"/>
        <w:jc w:val="both"/>
        <w:rPr>
          <w:rFonts w:asciiTheme="minorHAnsi" w:hAnsiTheme="minorHAnsi"/>
          <w:i/>
        </w:rPr>
      </w:pPr>
    </w:p>
  </w:footnote>
  <w:footnote w:id="7">
    <w:p w14:paraId="019420BB" w14:textId="77777777" w:rsidR="009F799F" w:rsidRPr="002B487D" w:rsidRDefault="009F799F"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14:paraId="2AB85CDC" w14:textId="77777777" w:rsidR="009F799F" w:rsidRPr="008E4439" w:rsidRDefault="009F79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DCF1CDD" w14:textId="77777777" w:rsidR="009F799F" w:rsidRPr="000811C1" w:rsidRDefault="009F799F" w:rsidP="0027573B">
      <w:pPr>
        <w:pStyle w:val="FootnoteText"/>
        <w:rPr>
          <w:rFonts w:ascii="Sylfaen" w:hAnsi="Sylfaen"/>
          <w:sz w:val="18"/>
          <w:szCs w:val="18"/>
        </w:rPr>
      </w:pPr>
    </w:p>
  </w:footnote>
  <w:footnote w:id="9">
    <w:p w14:paraId="0D9357CA" w14:textId="77777777"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481CEFA" w14:textId="77777777" w:rsidR="00F41ADE" w:rsidRPr="00810F23" w:rsidRDefault="00F41ADE" w:rsidP="00F41AD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2EE4ADA" w14:textId="77777777" w:rsidR="00F41ADE" w:rsidRPr="005F2C25" w:rsidRDefault="00F41ADE" w:rsidP="00F41ADE">
      <w:pPr>
        <w:pStyle w:val="FootnoteText"/>
        <w:rPr>
          <w:rFonts w:ascii="Times New Roman" w:hAnsi="Times New Roman"/>
        </w:rPr>
      </w:pPr>
    </w:p>
  </w:footnote>
  <w:footnote w:id="11">
    <w:p w14:paraId="3E287E3B" w14:textId="77777777" w:rsidR="009F799F" w:rsidRDefault="009F799F" w:rsidP="006B3E56">
      <w:pPr>
        <w:jc w:val="both"/>
      </w:pPr>
    </w:p>
    <w:p w14:paraId="327F62BE" w14:textId="77777777" w:rsidR="009F799F" w:rsidRPr="00FC561F" w:rsidRDefault="009F799F" w:rsidP="006B3E56">
      <w:pPr>
        <w:jc w:val="both"/>
        <w:rPr>
          <w:rFonts w:ascii="GHEA Grapalat" w:hAnsi="GHEA Grapalat"/>
          <w:i/>
          <w:sz w:val="20"/>
          <w:szCs w:val="20"/>
        </w:rPr>
      </w:pPr>
    </w:p>
    <w:p w14:paraId="5BFBED89"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6AD48ACA"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76DD6868"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FB55E5"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131AEC44" w14:textId="77777777" w:rsidR="009F799F" w:rsidRPr="001849D9" w:rsidRDefault="009F799F" w:rsidP="006B3E56">
      <w:pPr>
        <w:pStyle w:val="FootnoteText"/>
        <w:rPr>
          <w:rFonts w:asciiTheme="minorHAnsi" w:hAnsiTheme="minorHAnsi"/>
          <w:i/>
          <w:lang w:val="af-ZA"/>
        </w:rPr>
      </w:pPr>
    </w:p>
  </w:footnote>
  <w:footnote w:id="12">
    <w:p w14:paraId="0AE6976A" w14:textId="77777777" w:rsidR="009F799F" w:rsidRPr="00990559" w:rsidRDefault="009F79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14:paraId="2B4DE1C9" w14:textId="77777777" w:rsidR="009F799F" w:rsidRPr="00DC619D" w:rsidRDefault="009F799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5DBA4C6" w14:textId="77777777"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64D2815" w14:textId="77777777" w:rsidR="009F799F" w:rsidRPr="00D3436F" w:rsidRDefault="009F799F">
      <w:pPr>
        <w:pStyle w:val="FootnoteText"/>
        <w:rPr>
          <w:lang w:val="es-ES"/>
        </w:rPr>
      </w:pPr>
    </w:p>
  </w:footnote>
  <w:footnote w:id="15">
    <w:p w14:paraId="51699980" w14:textId="77777777" w:rsidR="00185C48" w:rsidRPr="008842CE" w:rsidRDefault="00185C48" w:rsidP="00185C48">
      <w:pPr>
        <w:pStyle w:val="FootnoteText"/>
        <w:jc w:val="both"/>
      </w:pPr>
    </w:p>
  </w:footnote>
  <w:footnote w:id="16">
    <w:p w14:paraId="0E41C673" w14:textId="77777777" w:rsidR="00185C48" w:rsidRPr="008842CE" w:rsidRDefault="00185C48" w:rsidP="00185C48">
      <w:pPr>
        <w:pStyle w:val="FootnoteText"/>
        <w:jc w:val="both"/>
      </w:pPr>
    </w:p>
  </w:footnote>
  <w:footnote w:id="17">
    <w:p w14:paraId="599F308E" w14:textId="77777777" w:rsidR="00D635D6" w:rsidRPr="00124BE9" w:rsidRDefault="00D635D6" w:rsidP="00D635D6">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16A02F" w14:textId="77777777" w:rsidR="00D635D6" w:rsidRPr="00124BE9" w:rsidRDefault="00D635D6" w:rsidP="00D635D6">
      <w:pPr>
        <w:pStyle w:val="FootnoteText"/>
        <w:widowControl w:val="0"/>
        <w:jc w:val="both"/>
        <w:rPr>
          <w:rFonts w:ascii="GHEA Grapalat" w:hAnsi="GHEA Grapalat"/>
          <w:lang w:val="hy-AM"/>
        </w:rPr>
      </w:pPr>
    </w:p>
  </w:footnote>
  <w:footnote w:id="18">
    <w:p w14:paraId="3E0C1ACB" w14:textId="77777777" w:rsidR="00D635D6" w:rsidRPr="00124BE9" w:rsidRDefault="00D635D6" w:rsidP="00D635D6">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716CB0EA" w14:textId="77777777" w:rsidR="00D635D6" w:rsidRPr="00A6067F" w:rsidRDefault="00D635D6" w:rsidP="00D635D6">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1CBF2AC" w14:textId="77777777" w:rsidR="00D635D6" w:rsidRPr="00A6067F" w:rsidRDefault="00D635D6" w:rsidP="00D635D6">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38299F74" w14:textId="77777777" w:rsidR="00D635D6" w:rsidRPr="0000511B" w:rsidRDefault="00D635D6" w:rsidP="00D635D6">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FD6FF6E" w14:textId="77777777" w:rsidR="00D635D6" w:rsidRPr="0000511B" w:rsidRDefault="00D635D6" w:rsidP="00D635D6">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6611F414" w14:textId="77777777" w:rsidR="00D635D6" w:rsidRPr="000A504A" w:rsidRDefault="00D635D6" w:rsidP="00D635D6">
      <w:pPr>
        <w:pStyle w:val="FootnoteText"/>
        <w:widowControl w:val="0"/>
        <w:jc w:val="both"/>
        <w:rPr>
          <w:ins w:id="1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9CD8A4A" w14:textId="77777777" w:rsidR="00D635D6" w:rsidRPr="00124BE9" w:rsidRDefault="00D635D6" w:rsidP="00D635D6">
      <w:pPr>
        <w:pStyle w:val="FootnoteText"/>
        <w:widowControl w:val="0"/>
        <w:jc w:val="both"/>
        <w:rPr>
          <w:rFonts w:ascii="GHEA Grapalat" w:hAnsi="GHEA Grapalat"/>
          <w:lang w:val="hy-AM"/>
        </w:rPr>
      </w:pPr>
    </w:p>
  </w:footnote>
  <w:footnote w:id="22">
    <w:p w14:paraId="3D3F2FB8" w14:textId="77777777" w:rsidR="00D635D6" w:rsidRPr="00EB336B" w:rsidRDefault="00D635D6" w:rsidP="00D635D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C1682D5" w14:textId="77777777" w:rsidR="00D635D6" w:rsidRPr="00F77F4C" w:rsidRDefault="00D635D6" w:rsidP="00D635D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6A5E8D0" w14:textId="77777777" w:rsidR="00D635D6" w:rsidRPr="00F77F4C" w:rsidRDefault="00D635D6" w:rsidP="00D635D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5E15FAF" w14:textId="77777777" w:rsidR="00D635D6" w:rsidRPr="004078D0" w:rsidRDefault="00D635D6" w:rsidP="00D635D6">
      <w:pPr>
        <w:pStyle w:val="FootnoteText"/>
        <w:widowControl w:val="0"/>
        <w:jc w:val="both"/>
        <w:rPr>
          <w:rFonts w:ascii="GHEA Grapalat" w:hAnsi="GHEA Grapalat"/>
          <w:sz w:val="2"/>
          <w:szCs w:val="2"/>
          <w:lang w:val="hy-AM"/>
        </w:rPr>
      </w:pPr>
    </w:p>
    <w:p w14:paraId="12209A8A" w14:textId="77777777" w:rsidR="00D635D6" w:rsidRPr="004078D0" w:rsidRDefault="00D635D6" w:rsidP="00D635D6">
      <w:pPr>
        <w:pStyle w:val="FootnoteText"/>
        <w:widowControl w:val="0"/>
        <w:jc w:val="both"/>
        <w:rPr>
          <w:rFonts w:ascii="GHEA Grapalat" w:hAnsi="GHEA Grapalat"/>
          <w:sz w:val="2"/>
          <w:szCs w:val="2"/>
          <w:lang w:val="hy-AM"/>
        </w:rPr>
      </w:pPr>
    </w:p>
  </w:footnote>
  <w:footnote w:id="23">
    <w:p w14:paraId="07D54B12" w14:textId="77777777" w:rsidR="00D635D6" w:rsidRPr="00124BE9" w:rsidRDefault="00D635D6" w:rsidP="00D635D6">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1CADA817" w14:textId="77777777" w:rsidR="00D635D6" w:rsidRPr="00124BE9" w:rsidRDefault="00D635D6" w:rsidP="00D635D6">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4D1636D2" w14:textId="77777777" w:rsidR="00D635D6" w:rsidRPr="00124BE9" w:rsidRDefault="00D635D6" w:rsidP="00D635D6">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8420688" w14:textId="77777777" w:rsidR="00D635D6" w:rsidRPr="001C4E24" w:rsidRDefault="00D635D6" w:rsidP="00D635D6">
      <w:pPr>
        <w:pStyle w:val="FootnoteText"/>
        <w:rPr>
          <w:lang w:val="hy-AM"/>
        </w:rPr>
      </w:pPr>
    </w:p>
  </w:footnote>
  <w:footnote w:id="26">
    <w:p w14:paraId="48016CFE" w14:textId="77777777" w:rsidR="00D635D6" w:rsidRPr="0083571F" w:rsidRDefault="00D635D6" w:rsidP="00D635D6">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9BF2117" w14:textId="77777777" w:rsidR="00D635D6" w:rsidRPr="00124BE9" w:rsidRDefault="00D635D6" w:rsidP="00D635D6">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46560DF" w14:textId="77777777" w:rsidR="00D635D6" w:rsidRPr="00124BE9" w:rsidRDefault="00D635D6" w:rsidP="00D635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30422C0C" w14:textId="77777777" w:rsidR="00D635D6" w:rsidRPr="00124BE9" w:rsidRDefault="00D635D6" w:rsidP="00D635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3164F4"/>
    <w:multiLevelType w:val="hybridMultilevel"/>
    <w:tmpl w:val="F5A8D388"/>
    <w:lvl w:ilvl="0" w:tplc="F70077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0"/>
  </w:num>
  <w:num w:numId="14">
    <w:abstractNumId w:val="15"/>
  </w:num>
  <w:num w:numId="15">
    <w:abstractNumId w:val="33"/>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2"/>
  </w:num>
  <w:num w:numId="36">
    <w:abstractNumId w:val="2"/>
  </w:num>
  <w:num w:numId="37">
    <w:abstractNumId w:val="21"/>
  </w:num>
  <w:num w:numId="38">
    <w:abstractNumId w:val="31"/>
  </w:num>
  <w:num w:numId="39">
    <w:abstractNumId w:val="14"/>
  </w:num>
  <w:num w:numId="4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F8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26F"/>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8D8"/>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C48"/>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CCF"/>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6F0E"/>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20"/>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2B78"/>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2A5"/>
    <w:rsid w:val="0049655D"/>
    <w:rsid w:val="0049697A"/>
    <w:rsid w:val="004974D8"/>
    <w:rsid w:val="004A0302"/>
    <w:rsid w:val="004A0321"/>
    <w:rsid w:val="004A1734"/>
    <w:rsid w:val="004A1C5D"/>
    <w:rsid w:val="004A3051"/>
    <w:rsid w:val="004A329D"/>
    <w:rsid w:val="004A3453"/>
    <w:rsid w:val="004A3859"/>
    <w:rsid w:val="004A51CE"/>
    <w:rsid w:val="004A5D87"/>
    <w:rsid w:val="004A607C"/>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242"/>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532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52B"/>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E3E"/>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0AE8"/>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7A5"/>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11"/>
    <w:rsid w:val="00726A35"/>
    <w:rsid w:val="00727466"/>
    <w:rsid w:val="007304FF"/>
    <w:rsid w:val="00730648"/>
    <w:rsid w:val="00730989"/>
    <w:rsid w:val="00731BD1"/>
    <w:rsid w:val="00731D26"/>
    <w:rsid w:val="00734A18"/>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0FA"/>
    <w:rsid w:val="00765B20"/>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0A7B"/>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7EE"/>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73F"/>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73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6F71"/>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6152"/>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D38"/>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48"/>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63E"/>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4AC"/>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0E62"/>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0A3"/>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5A35"/>
    <w:rsid w:val="00C970BB"/>
    <w:rsid w:val="00C978AF"/>
    <w:rsid w:val="00CA0015"/>
    <w:rsid w:val="00CA0A33"/>
    <w:rsid w:val="00CA11F2"/>
    <w:rsid w:val="00CA169D"/>
    <w:rsid w:val="00CA1747"/>
    <w:rsid w:val="00CA1827"/>
    <w:rsid w:val="00CA1C11"/>
    <w:rsid w:val="00CA1F39"/>
    <w:rsid w:val="00CA2207"/>
    <w:rsid w:val="00CA2E3E"/>
    <w:rsid w:val="00CA2F15"/>
    <w:rsid w:val="00CA4492"/>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560F"/>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35D6"/>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012"/>
    <w:rsid w:val="00DA2289"/>
    <w:rsid w:val="00DA377C"/>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6EE1"/>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472"/>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4C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E21"/>
    <w:rsid w:val="00F4140F"/>
    <w:rsid w:val="00F41477"/>
    <w:rsid w:val="00F41ADE"/>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88CB34"/>
  <w15:docId w15:val="{9AE8449A-527E-4DA5-B5A3-3AC204FC2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character" w:customStyle="1" w:styleId="anegp0gi0b9av8jahpyh">
    <w:name w:val="anegp0gi0b9av8jahpyh"/>
    <w:basedOn w:val="DefaultParagraphFont"/>
    <w:rsid w:val="00185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1094152">
      <w:bodyDiv w:val="1"/>
      <w:marLeft w:val="0"/>
      <w:marRight w:val="0"/>
      <w:marTop w:val="0"/>
      <w:marBottom w:val="0"/>
      <w:divBdr>
        <w:top w:val="none" w:sz="0" w:space="0" w:color="auto"/>
        <w:left w:val="none" w:sz="0" w:space="0" w:color="auto"/>
        <w:bottom w:val="none" w:sz="0" w:space="0" w:color="auto"/>
        <w:right w:val="none" w:sz="0" w:space="0" w:color="auto"/>
      </w:divBdr>
      <w:divsChild>
        <w:div w:id="1736121564">
          <w:marLeft w:val="0"/>
          <w:marRight w:val="0"/>
          <w:marTop w:val="0"/>
          <w:marBottom w:val="0"/>
          <w:divBdr>
            <w:top w:val="none" w:sz="0" w:space="0" w:color="auto"/>
            <w:left w:val="none" w:sz="0" w:space="0" w:color="auto"/>
            <w:bottom w:val="none" w:sz="0" w:space="0" w:color="auto"/>
            <w:right w:val="none" w:sz="0" w:space="0" w:color="auto"/>
          </w:divBdr>
          <w:divsChild>
            <w:div w:id="1347559679">
              <w:marLeft w:val="0"/>
              <w:marRight w:val="0"/>
              <w:marTop w:val="0"/>
              <w:marBottom w:val="0"/>
              <w:divBdr>
                <w:top w:val="none" w:sz="0" w:space="0" w:color="auto"/>
                <w:left w:val="none" w:sz="0" w:space="0" w:color="auto"/>
                <w:bottom w:val="none" w:sz="0" w:space="0" w:color="auto"/>
                <w:right w:val="none" w:sz="0" w:space="0" w:color="auto"/>
              </w:divBdr>
              <w:divsChild>
                <w:div w:id="1018310294">
                  <w:marLeft w:val="0"/>
                  <w:marRight w:val="0"/>
                  <w:marTop w:val="0"/>
                  <w:marBottom w:val="0"/>
                  <w:divBdr>
                    <w:top w:val="none" w:sz="0" w:space="0" w:color="auto"/>
                    <w:left w:val="none" w:sz="0" w:space="0" w:color="auto"/>
                    <w:bottom w:val="none" w:sz="0" w:space="0" w:color="auto"/>
                    <w:right w:val="none" w:sz="0" w:space="0" w:color="auto"/>
                  </w:divBdr>
                  <w:divsChild>
                    <w:div w:id="1993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360237">
          <w:marLeft w:val="0"/>
          <w:marRight w:val="0"/>
          <w:marTop w:val="0"/>
          <w:marBottom w:val="0"/>
          <w:divBdr>
            <w:top w:val="none" w:sz="0" w:space="0" w:color="auto"/>
            <w:left w:val="none" w:sz="0" w:space="0" w:color="auto"/>
            <w:bottom w:val="none" w:sz="0" w:space="0" w:color="auto"/>
            <w:right w:val="none" w:sz="0" w:space="0" w:color="auto"/>
          </w:divBdr>
        </w:div>
      </w:divsChild>
    </w:div>
    <w:div w:id="838429419">
      <w:bodyDiv w:val="1"/>
      <w:marLeft w:val="0"/>
      <w:marRight w:val="0"/>
      <w:marTop w:val="0"/>
      <w:marBottom w:val="0"/>
      <w:divBdr>
        <w:top w:val="none" w:sz="0" w:space="0" w:color="auto"/>
        <w:left w:val="none" w:sz="0" w:space="0" w:color="auto"/>
        <w:bottom w:val="none" w:sz="0" w:space="0" w:color="auto"/>
        <w:right w:val="none" w:sz="0" w:space="0" w:color="auto"/>
      </w:divBdr>
      <w:divsChild>
        <w:div w:id="971137538">
          <w:marLeft w:val="0"/>
          <w:marRight w:val="0"/>
          <w:marTop w:val="0"/>
          <w:marBottom w:val="0"/>
          <w:divBdr>
            <w:top w:val="none" w:sz="0" w:space="0" w:color="auto"/>
            <w:left w:val="none" w:sz="0" w:space="0" w:color="auto"/>
            <w:bottom w:val="none" w:sz="0" w:space="0" w:color="auto"/>
            <w:right w:val="none" w:sz="0" w:space="0" w:color="auto"/>
          </w:divBdr>
        </w:div>
        <w:div w:id="61803228">
          <w:marLeft w:val="0"/>
          <w:marRight w:val="0"/>
          <w:marTop w:val="0"/>
          <w:marBottom w:val="0"/>
          <w:divBdr>
            <w:top w:val="none" w:sz="0" w:space="0" w:color="auto"/>
            <w:left w:val="none" w:sz="0" w:space="0" w:color="auto"/>
            <w:bottom w:val="none" w:sz="0" w:space="0" w:color="auto"/>
            <w:right w:val="none" w:sz="0" w:space="0" w:color="auto"/>
          </w:divBdr>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7533976">
      <w:bodyDiv w:val="1"/>
      <w:marLeft w:val="0"/>
      <w:marRight w:val="0"/>
      <w:marTop w:val="0"/>
      <w:marBottom w:val="0"/>
      <w:divBdr>
        <w:top w:val="none" w:sz="0" w:space="0" w:color="auto"/>
        <w:left w:val="none" w:sz="0" w:space="0" w:color="auto"/>
        <w:bottom w:val="none" w:sz="0" w:space="0" w:color="auto"/>
        <w:right w:val="none" w:sz="0" w:space="0" w:color="auto"/>
      </w:divBdr>
      <w:divsChild>
        <w:div w:id="325087469">
          <w:marLeft w:val="0"/>
          <w:marRight w:val="0"/>
          <w:marTop w:val="0"/>
          <w:marBottom w:val="0"/>
          <w:divBdr>
            <w:top w:val="none" w:sz="0" w:space="0" w:color="auto"/>
            <w:left w:val="none" w:sz="0" w:space="0" w:color="auto"/>
            <w:bottom w:val="none" w:sz="0" w:space="0" w:color="auto"/>
            <w:right w:val="none" w:sz="0" w:space="0" w:color="auto"/>
          </w:divBdr>
        </w:div>
        <w:div w:id="1573352101">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7467582">
      <w:bodyDiv w:val="1"/>
      <w:marLeft w:val="0"/>
      <w:marRight w:val="0"/>
      <w:marTop w:val="0"/>
      <w:marBottom w:val="0"/>
      <w:divBdr>
        <w:top w:val="none" w:sz="0" w:space="0" w:color="auto"/>
        <w:left w:val="none" w:sz="0" w:space="0" w:color="auto"/>
        <w:bottom w:val="none" w:sz="0" w:space="0" w:color="auto"/>
        <w:right w:val="none" w:sz="0" w:space="0" w:color="auto"/>
      </w:divBdr>
      <w:divsChild>
        <w:div w:id="1796220359">
          <w:marLeft w:val="0"/>
          <w:marRight w:val="0"/>
          <w:marTop w:val="0"/>
          <w:marBottom w:val="0"/>
          <w:divBdr>
            <w:top w:val="none" w:sz="0" w:space="0" w:color="auto"/>
            <w:left w:val="none" w:sz="0" w:space="0" w:color="auto"/>
            <w:bottom w:val="none" w:sz="0" w:space="0" w:color="auto"/>
            <w:right w:val="none" w:sz="0" w:space="0" w:color="auto"/>
          </w:divBdr>
          <w:divsChild>
            <w:div w:id="1205100183">
              <w:marLeft w:val="0"/>
              <w:marRight w:val="0"/>
              <w:marTop w:val="0"/>
              <w:marBottom w:val="0"/>
              <w:divBdr>
                <w:top w:val="none" w:sz="0" w:space="0" w:color="auto"/>
                <w:left w:val="none" w:sz="0" w:space="0" w:color="auto"/>
                <w:bottom w:val="none" w:sz="0" w:space="0" w:color="auto"/>
                <w:right w:val="none" w:sz="0" w:space="0" w:color="auto"/>
              </w:divBdr>
              <w:divsChild>
                <w:div w:id="1537423122">
                  <w:marLeft w:val="0"/>
                  <w:marRight w:val="0"/>
                  <w:marTop w:val="0"/>
                  <w:marBottom w:val="0"/>
                  <w:divBdr>
                    <w:top w:val="none" w:sz="0" w:space="0" w:color="auto"/>
                    <w:left w:val="none" w:sz="0" w:space="0" w:color="auto"/>
                    <w:bottom w:val="none" w:sz="0" w:space="0" w:color="auto"/>
                    <w:right w:val="none" w:sz="0" w:space="0" w:color="auto"/>
                  </w:divBdr>
                  <w:divsChild>
                    <w:div w:id="78724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256410">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arghut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E385C-991B-4FD1-B912-F0F8D55D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2690</TotalTime>
  <Pages>50</Pages>
  <Words>21677</Words>
  <Characters>123563</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SEVAK</cp:lastModifiedBy>
  <cp:revision>1700</cp:revision>
  <cp:lastPrinted>2018-02-16T07:12:00Z</cp:lastPrinted>
  <dcterms:created xsi:type="dcterms:W3CDTF">2019-10-28T07:04:00Z</dcterms:created>
  <dcterms:modified xsi:type="dcterms:W3CDTF">2025-11-05T09:22:00Z</dcterms:modified>
</cp:coreProperties>
</file>